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97353" w14:textId="77777777" w:rsidR="00C33A3C" w:rsidRDefault="00C33A3C" w:rsidP="00C33A3C">
      <w:pPr>
        <w:widowControl w:val="0"/>
        <w:spacing w:after="0"/>
        <w:jc w:val="center"/>
        <w:rPr>
          <w:rFonts w:eastAsia="Calibri"/>
          <w:b/>
          <w:bCs/>
          <w:color w:val="000000" w:themeColor="text1"/>
          <w:sz w:val="24"/>
          <w:szCs w:val="24"/>
        </w:rPr>
      </w:pPr>
      <w:r w:rsidRPr="02632FE6">
        <w:rPr>
          <w:rFonts w:eastAsia="Calibri"/>
          <w:b/>
          <w:bCs/>
          <w:color w:val="000000" w:themeColor="text1"/>
          <w:sz w:val="24"/>
          <w:szCs w:val="24"/>
        </w:rPr>
        <w:t>RFI 26-87669 HOOSIER LAUNCH ADVISING TOOL PLATFORM</w:t>
      </w:r>
    </w:p>
    <w:p w14:paraId="14EA1AE3" w14:textId="4565CFCE" w:rsidR="00C33A3C" w:rsidRDefault="00F2502A" w:rsidP="00C33A3C">
      <w:pPr>
        <w:widowControl w:val="0"/>
        <w:spacing w:after="0"/>
        <w:jc w:val="center"/>
        <w:rPr>
          <w:rFonts w:eastAsia="Calibri"/>
          <w:color w:val="000000" w:themeColor="text1"/>
          <w:sz w:val="24"/>
          <w:szCs w:val="24"/>
        </w:rPr>
      </w:pPr>
      <w:r>
        <w:rPr>
          <w:rFonts w:eastAsia="Calibri"/>
          <w:b/>
          <w:bCs/>
          <w:color w:val="000000" w:themeColor="text1"/>
          <w:sz w:val="24"/>
          <w:szCs w:val="24"/>
        </w:rPr>
        <w:t>INFRASTRUCTURE OVERVIEW</w:t>
      </w:r>
    </w:p>
    <w:p w14:paraId="5C38EBA2" w14:textId="0A2E24BC" w:rsidR="00516D70" w:rsidRPr="00F2502A" w:rsidRDefault="00C33A3C" w:rsidP="00F2502A">
      <w:pPr>
        <w:widowControl w:val="0"/>
        <w:spacing w:after="0"/>
        <w:jc w:val="center"/>
        <w:rPr>
          <w:rFonts w:eastAsia="Calibri"/>
          <w:color w:val="000000" w:themeColor="text1"/>
          <w:sz w:val="24"/>
          <w:szCs w:val="24"/>
        </w:rPr>
      </w:pPr>
      <w:r w:rsidRPr="02632FE6">
        <w:rPr>
          <w:rFonts w:eastAsia="Calibri"/>
          <w:b/>
          <w:bCs/>
          <w:color w:val="000000" w:themeColor="text1"/>
          <w:sz w:val="24"/>
          <w:szCs w:val="24"/>
        </w:rPr>
        <w:t xml:space="preserve">ATTACHMENT </w:t>
      </w:r>
      <w:r w:rsidR="00F2502A">
        <w:rPr>
          <w:rFonts w:eastAsia="Calibri"/>
          <w:b/>
          <w:bCs/>
          <w:color w:val="000000" w:themeColor="text1"/>
          <w:sz w:val="24"/>
          <w:szCs w:val="24"/>
        </w:rPr>
        <w:t>D</w:t>
      </w:r>
    </w:p>
    <w:p w14:paraId="213BA8B4" w14:textId="2DB036F4" w:rsidR="002E3956" w:rsidRPr="001A42A4" w:rsidRDefault="00BB0D54" w:rsidP="00F2502A">
      <w:pPr>
        <w:pStyle w:val="Heading1"/>
        <w:spacing w:before="120"/>
        <w:jc w:val="center"/>
        <w:rPr>
          <w:rFonts w:ascii="Calibri" w:hAnsi="Calibri" w:cs="Calibri"/>
          <w:b/>
          <w:bCs/>
          <w:color w:val="auto"/>
          <w:sz w:val="32"/>
          <w:szCs w:val="32"/>
          <w:u w:val="single"/>
        </w:rPr>
      </w:pPr>
      <w:r w:rsidRPr="001A42A4">
        <w:rPr>
          <w:rFonts w:ascii="Calibri" w:hAnsi="Calibri" w:cs="Calibri"/>
          <w:b/>
          <w:bCs/>
          <w:color w:val="auto"/>
          <w:sz w:val="32"/>
          <w:szCs w:val="32"/>
          <w:u w:val="single"/>
        </w:rPr>
        <w:t>Infrastructure Overview</w:t>
      </w:r>
    </w:p>
    <w:p w14:paraId="2278CE2B" w14:textId="668F9AE5" w:rsidR="00BE23F2" w:rsidRPr="0049680A" w:rsidRDefault="00D4739F" w:rsidP="0049680A">
      <w:pPr>
        <w:pBdr>
          <w:top w:val="single" w:sz="4" w:space="1" w:color="auto"/>
          <w:bottom w:val="single" w:sz="4" w:space="1" w:color="auto"/>
        </w:pBdr>
        <w:shd w:val="clear" w:color="auto" w:fill="D9D9D9" w:themeFill="background1" w:themeFillShade="D9"/>
        <w:spacing w:after="0"/>
        <w:jc w:val="center"/>
        <w:rPr>
          <w:i/>
          <w:iCs/>
        </w:rPr>
      </w:pPr>
      <w:r w:rsidRPr="0049680A">
        <w:rPr>
          <w:rFonts w:eastAsiaTheme="majorEastAsia"/>
          <w:b/>
          <w:bCs/>
          <w:i/>
          <w:iCs/>
          <w:u w:val="single"/>
        </w:rPr>
        <w:t>NOTE</w:t>
      </w:r>
      <w:r w:rsidRPr="0049680A">
        <w:rPr>
          <w:rFonts w:eastAsiaTheme="majorEastAsia"/>
        </w:rPr>
        <w:t xml:space="preserve">: </w:t>
      </w:r>
      <w:r w:rsidR="00BE23F2" w:rsidRPr="0049680A">
        <w:rPr>
          <w:i/>
          <w:iCs/>
        </w:rPr>
        <w:t xml:space="preserve">The following </w:t>
      </w:r>
      <w:r w:rsidR="00544422" w:rsidRPr="0049680A">
        <w:rPr>
          <w:i/>
          <w:iCs/>
        </w:rPr>
        <w:t xml:space="preserve">Infrastructure Overview </w:t>
      </w:r>
      <w:r w:rsidR="00BE23F2" w:rsidRPr="0049680A">
        <w:rPr>
          <w:i/>
          <w:iCs/>
        </w:rPr>
        <w:t xml:space="preserve">language applies if </w:t>
      </w:r>
      <w:r w:rsidR="00A010BD" w:rsidRPr="0049680A">
        <w:rPr>
          <w:i/>
          <w:iCs/>
        </w:rPr>
        <w:t>solution hosting is in scope</w:t>
      </w:r>
      <w:r w:rsidR="00544422" w:rsidRPr="0049680A">
        <w:rPr>
          <w:i/>
          <w:iCs/>
        </w:rPr>
        <w:t xml:space="preserve"> for your response to this RFP.</w:t>
      </w:r>
    </w:p>
    <w:p w14:paraId="0ECA5E9E" w14:textId="77777777" w:rsidR="00BE23F2" w:rsidRPr="001A42A4" w:rsidRDefault="00BE23F2" w:rsidP="00AC5ACF">
      <w:pPr>
        <w:spacing w:after="0"/>
        <w:rPr>
          <w:b/>
          <w:bCs/>
          <w:u w:val="single"/>
        </w:rPr>
      </w:pPr>
    </w:p>
    <w:p w14:paraId="2E635B43" w14:textId="77777777" w:rsidR="00AC5ACF" w:rsidRPr="001A42A4" w:rsidRDefault="002E3956" w:rsidP="00AC5ACF">
      <w:pPr>
        <w:spacing w:after="0"/>
      </w:pPr>
      <w:r w:rsidRPr="001A42A4">
        <w:t>The State strongly prefers</w:t>
      </w:r>
      <w:r w:rsidR="00F0232A" w:rsidRPr="001A42A4">
        <w:t xml:space="preserve"> a </w:t>
      </w:r>
      <w:r w:rsidR="0077548B" w:rsidRPr="001A42A4">
        <w:t>cloud-based</w:t>
      </w:r>
      <w:r w:rsidR="00F0232A" w:rsidRPr="001A42A4">
        <w:t xml:space="preserve"> service offering</w:t>
      </w:r>
      <w:r w:rsidR="0019036E" w:rsidRPr="001A42A4">
        <w:t xml:space="preserve">. </w:t>
      </w:r>
      <w:r w:rsidR="00266CC3" w:rsidRPr="001A42A4">
        <w:t>Cloud-based</w:t>
      </w:r>
      <w:r w:rsidR="0019036E" w:rsidRPr="001A42A4">
        <w:t xml:space="preserve"> service offerings are required to be</w:t>
      </w:r>
      <w:r w:rsidR="00F0232A" w:rsidRPr="001A42A4">
        <w:t xml:space="preserve"> within </w:t>
      </w:r>
      <w:r w:rsidRPr="001A42A4">
        <w:t>a</w:t>
      </w:r>
      <w:r w:rsidR="00012A28" w:rsidRPr="001A42A4">
        <w:t xml:space="preserve"> </w:t>
      </w:r>
      <w:r w:rsidR="00E3096E" w:rsidRPr="001A42A4">
        <w:t>state-owned</w:t>
      </w:r>
      <w:r w:rsidRPr="001A42A4">
        <w:t xml:space="preserve"> cloud</w:t>
      </w:r>
      <w:r w:rsidR="00E628B9" w:rsidRPr="001A42A4">
        <w:t xml:space="preserve"> tenant</w:t>
      </w:r>
      <w:r w:rsidR="00872383" w:rsidRPr="001A42A4">
        <w:t>. H</w:t>
      </w:r>
      <w:r w:rsidRPr="001A42A4">
        <w:t>owever</w:t>
      </w:r>
      <w:r w:rsidR="00416545" w:rsidRPr="001A42A4">
        <w:t xml:space="preserve"> alternative solutions may be considered if they demonstrate significant value</w:t>
      </w:r>
      <w:r w:rsidRPr="001A42A4">
        <w:t xml:space="preserve">. </w:t>
      </w:r>
      <w:r w:rsidR="00416545" w:rsidRPr="001A42A4">
        <w:t xml:space="preserve">This section </w:t>
      </w:r>
      <w:r w:rsidRPr="001A42A4">
        <w:t>provide</w:t>
      </w:r>
      <w:r w:rsidR="00DE76C9" w:rsidRPr="001A42A4">
        <w:t xml:space="preserve">s </w:t>
      </w:r>
      <w:r w:rsidR="00BA3EA3" w:rsidRPr="001A42A4">
        <w:t>details</w:t>
      </w:r>
      <w:r w:rsidRPr="001A42A4">
        <w:t xml:space="preserve"> on infrastructure and support </w:t>
      </w:r>
      <w:r w:rsidR="00DE76C9" w:rsidRPr="001A42A4">
        <w:t>requirements</w:t>
      </w:r>
      <w:r w:rsidR="00DF6F03" w:rsidRPr="001A42A4">
        <w:t>, outlining the</w:t>
      </w:r>
      <w:r w:rsidR="00EB6DE4" w:rsidRPr="001A42A4">
        <w:t xml:space="preserve"> State’s </w:t>
      </w:r>
      <w:r w:rsidRPr="001A42A4">
        <w:t>minimum requirements.</w:t>
      </w:r>
      <w:r w:rsidR="0048280E" w:rsidRPr="001A42A4">
        <w:t xml:space="preserve"> </w:t>
      </w:r>
    </w:p>
    <w:p w14:paraId="2B2E1F12" w14:textId="77777777" w:rsidR="00AC5ACF" w:rsidRPr="001A42A4" w:rsidRDefault="00AC5ACF" w:rsidP="00AC5ACF">
      <w:pPr>
        <w:spacing w:after="0"/>
      </w:pPr>
    </w:p>
    <w:p w14:paraId="7935C9AE" w14:textId="6FC6DCB1" w:rsidR="00481F69" w:rsidRPr="001A42A4" w:rsidRDefault="00481F69" w:rsidP="00AC5ACF">
      <w:pPr>
        <w:spacing w:after="0"/>
      </w:pPr>
      <w:r w:rsidRPr="001A42A4">
        <w:t xml:space="preserve">Please note that any proposed cloud-based service offerings submitted in response to this RFP will need to </w:t>
      </w:r>
      <w:r w:rsidR="00B40D94" w:rsidRPr="001A42A4">
        <w:t>comply</w:t>
      </w:r>
      <w:r w:rsidRPr="001A42A4">
        <w:t xml:space="preserve"> </w:t>
      </w:r>
      <w:r w:rsidR="009E2AED" w:rsidRPr="001A42A4">
        <w:t xml:space="preserve">at the time of solution implementation </w:t>
      </w:r>
      <w:r w:rsidRPr="001A42A4">
        <w:t xml:space="preserve">with the </w:t>
      </w:r>
      <w:r w:rsidR="00D96393" w:rsidRPr="001A42A4">
        <w:t>R</w:t>
      </w:r>
      <w:r w:rsidRPr="001A42A4">
        <w:t xml:space="preserve">isk and </w:t>
      </w:r>
      <w:r w:rsidR="00D96393" w:rsidRPr="001A42A4">
        <w:t>A</w:t>
      </w:r>
      <w:r w:rsidRPr="001A42A4">
        <w:t xml:space="preserve">ssurance </w:t>
      </w:r>
      <w:r w:rsidR="00D96393" w:rsidRPr="001A42A4">
        <w:t>M</w:t>
      </w:r>
      <w:r w:rsidRPr="001A42A4">
        <w:t xml:space="preserve">anagement </w:t>
      </w:r>
      <w:r w:rsidR="00D96393" w:rsidRPr="001A42A4">
        <w:t>P</w:t>
      </w:r>
      <w:r w:rsidRPr="001A42A4">
        <w:t xml:space="preserve">rogram (RAMP) policy that is currently being developed in order to comply with a recent executive order that was handed down by Governor Mike Braun, </w:t>
      </w:r>
      <w:hyperlink r:id="rId11">
        <w:r w:rsidRPr="001A42A4">
          <w:rPr>
            <w:rStyle w:val="Hyperlink"/>
            <w:rFonts w:cs="Calibri"/>
          </w:rPr>
          <w:t>EO 25-19</w:t>
        </w:r>
      </w:hyperlink>
      <w:r w:rsidRPr="001A42A4">
        <w:t xml:space="preserve">. The new policy will be based on </w:t>
      </w:r>
      <w:r w:rsidR="006F3E9A" w:rsidRPr="001A42A4">
        <w:t>commonly accepted</w:t>
      </w:r>
      <w:r w:rsidRPr="001A42A4">
        <w:t xml:space="preserve"> industry practices and standards like NIST 800-53</w:t>
      </w:r>
      <w:r w:rsidR="00CD28D2" w:rsidRPr="001A42A4">
        <w:t xml:space="preserve"> Revision 5</w:t>
      </w:r>
      <w:r w:rsidR="006F3E9A" w:rsidRPr="001A42A4">
        <w:t xml:space="preserve"> </w:t>
      </w:r>
      <w:r w:rsidRPr="001A42A4">
        <w:t xml:space="preserve">and is expected to have </w:t>
      </w:r>
      <w:r w:rsidR="00110158" w:rsidRPr="001A42A4">
        <w:t>tiered</w:t>
      </w:r>
      <w:r w:rsidRPr="001A42A4">
        <w:t xml:space="preserve"> levels of security requirements which will depend on the type of data involved, its sensitivity, and </w:t>
      </w:r>
      <w:r w:rsidR="008153BB" w:rsidRPr="001A42A4">
        <w:t xml:space="preserve">how the solution interfaces with </w:t>
      </w:r>
      <w:r w:rsidR="00223C16" w:rsidRPr="001A42A4">
        <w:t>State resources</w:t>
      </w:r>
      <w:r w:rsidRPr="001A42A4">
        <w:t xml:space="preserve">. </w:t>
      </w:r>
      <w:r w:rsidR="00AA527E" w:rsidRPr="001A42A4">
        <w:t xml:space="preserve">The program and subsequent continuous monitoring requirements </w:t>
      </w:r>
      <w:r w:rsidR="00C17075" w:rsidRPr="001A42A4">
        <w:t xml:space="preserve">outlined in the policy </w:t>
      </w:r>
      <w:r w:rsidR="00437F27" w:rsidRPr="001A42A4">
        <w:t>are expected to align</w:t>
      </w:r>
      <w:r w:rsidR="006D46F8" w:rsidRPr="001A42A4">
        <w:t xml:space="preserve"> closely with </w:t>
      </w:r>
      <w:r w:rsidR="00C60308" w:rsidRPr="001A42A4">
        <w:t xml:space="preserve">StateRAMP dba GovRAMP </w:t>
      </w:r>
      <w:r w:rsidR="002C05A9" w:rsidRPr="001A42A4">
        <w:t>best practice</w:t>
      </w:r>
      <w:r w:rsidR="00C60308" w:rsidRPr="001A42A4">
        <w:t xml:space="preserve"> </w:t>
      </w:r>
      <w:r w:rsidRPr="001A42A4">
        <w:t xml:space="preserve">and is expected to be finalized </w:t>
      </w:r>
      <w:r w:rsidR="00FC308A" w:rsidRPr="001A42A4">
        <w:t xml:space="preserve">and </w:t>
      </w:r>
      <w:r w:rsidR="00F25805" w:rsidRPr="001A42A4">
        <w:t>implemented by</w:t>
      </w:r>
      <w:r w:rsidRPr="001A42A4">
        <w:t xml:space="preserve"> </w:t>
      </w:r>
      <w:r w:rsidR="00851A5E">
        <w:t xml:space="preserve">October </w:t>
      </w:r>
      <w:r w:rsidR="0005499E">
        <w:t>14</w:t>
      </w:r>
      <w:r w:rsidR="00F25805" w:rsidRPr="001A42A4">
        <w:t>, 2025</w:t>
      </w:r>
      <w:r w:rsidRPr="001A42A4">
        <w:t xml:space="preserve">. Prospective vendors should keep </w:t>
      </w:r>
      <w:r w:rsidR="00C845D0" w:rsidRPr="001A42A4">
        <w:t>all</w:t>
      </w:r>
      <w:r w:rsidRPr="001A42A4">
        <w:t xml:space="preserve"> the foregoing in mind as they prepare their proposals and be confident that any proposals they ultimately choose to submit are flexible enough to accommodate </w:t>
      </w:r>
      <w:r w:rsidR="00C845D0" w:rsidRPr="001A42A4">
        <w:t>commonly accepted</w:t>
      </w:r>
      <w:r w:rsidRPr="001A42A4">
        <w:t xml:space="preserve"> industry practices and standards in the typical state government-required RAMP.</w:t>
      </w:r>
      <w:r w:rsidR="00963704">
        <w:t xml:space="preserve"> </w:t>
      </w:r>
      <w:r w:rsidR="00963704" w:rsidRPr="00963704">
        <w:t xml:space="preserve">Please visit the </w:t>
      </w:r>
      <w:hyperlink r:id="rId12" w:tgtFrame="_blank" w:tooltip="https://faqs.in.gov/hc/en-us/sections/36987111307668-ramp-cybersecurity" w:history="1">
        <w:r w:rsidR="00963704" w:rsidRPr="00963704">
          <w:rPr>
            <w:rStyle w:val="Hyperlink"/>
            <w:rFonts w:cs="Calibri"/>
          </w:rPr>
          <w:t>RAMP Cybersecurity Frequently Asked Questions</w:t>
        </w:r>
      </w:hyperlink>
      <w:r w:rsidR="00963704" w:rsidRPr="00963704">
        <w:t xml:space="preserve"> page for additional information.</w:t>
      </w:r>
    </w:p>
    <w:p w14:paraId="29357EA9" w14:textId="77777777" w:rsidR="00481F69" w:rsidRPr="001A42A4" w:rsidRDefault="00481F69" w:rsidP="00AC5ACF">
      <w:pPr>
        <w:spacing w:after="0"/>
      </w:pPr>
    </w:p>
    <w:p w14:paraId="18E8C778" w14:textId="62AE2883" w:rsidR="002E3956" w:rsidRPr="001A42A4" w:rsidRDefault="00EB6DE4" w:rsidP="002E3956">
      <w:pPr>
        <w:spacing w:after="0"/>
        <w:rPr>
          <w:b/>
          <w:bCs/>
        </w:rPr>
      </w:pPr>
      <w:r w:rsidRPr="001A42A4">
        <w:rPr>
          <w:b/>
          <w:bCs/>
        </w:rPr>
        <w:t>Solution Categories</w:t>
      </w:r>
    </w:p>
    <w:p w14:paraId="238950B4" w14:textId="3B7D524A" w:rsidR="00EB6DE4" w:rsidRPr="001A42A4" w:rsidRDefault="005F424D" w:rsidP="002E3956">
      <w:pPr>
        <w:spacing w:after="0"/>
      </w:pPr>
      <w:r w:rsidRPr="005F424D">
        <w:t xml:space="preserve">If solution hosting is within scope, the </w:t>
      </w:r>
      <w:r>
        <w:t>vendor</w:t>
      </w:r>
      <w:r w:rsidRPr="005F424D">
        <w:t xml:space="preserve"> must propose one of the following hosting solutions</w:t>
      </w:r>
      <w:r w:rsidR="00EB6DE4" w:rsidRPr="001A42A4">
        <w:t>:</w:t>
      </w:r>
    </w:p>
    <w:p w14:paraId="3538F87F" w14:textId="77777777" w:rsidR="002E3956" w:rsidRPr="001A42A4" w:rsidRDefault="002E3956" w:rsidP="002E3956">
      <w:pPr>
        <w:spacing w:after="0"/>
      </w:pPr>
    </w:p>
    <w:p w14:paraId="5FF5A9AF" w14:textId="3E19E735" w:rsidR="002E3956" w:rsidRPr="001A42A4" w:rsidRDefault="00BD5B63" w:rsidP="007F705A">
      <w:pPr>
        <w:pStyle w:val="ListParagraph"/>
        <w:numPr>
          <w:ilvl w:val="0"/>
          <w:numId w:val="22"/>
        </w:numPr>
        <w:spacing w:after="0"/>
      </w:pPr>
      <w:r w:rsidRPr="001A42A4">
        <w:rPr>
          <w:b/>
          <w:bCs/>
          <w:u w:val="single"/>
        </w:rPr>
        <w:t xml:space="preserve">State-Owned </w:t>
      </w:r>
      <w:r w:rsidR="002E3956" w:rsidRPr="001A42A4">
        <w:rPr>
          <w:b/>
          <w:bCs/>
          <w:u w:val="single"/>
        </w:rPr>
        <w:t>Cloud</w:t>
      </w:r>
      <w:r w:rsidRPr="001A42A4">
        <w:rPr>
          <w:b/>
          <w:bCs/>
          <w:u w:val="single"/>
        </w:rPr>
        <w:t xml:space="preserve"> Tenant</w:t>
      </w:r>
      <w:r w:rsidR="00416DA2" w:rsidRPr="001A42A4">
        <w:rPr>
          <w:b/>
          <w:bCs/>
          <w:u w:val="single"/>
        </w:rPr>
        <w:t xml:space="preserve"> (Preferred </w:t>
      </w:r>
      <w:r w:rsidR="006A458B" w:rsidRPr="001A42A4">
        <w:rPr>
          <w:b/>
          <w:bCs/>
          <w:u w:val="single"/>
        </w:rPr>
        <w:t>C</w:t>
      </w:r>
      <w:r w:rsidR="005947DB" w:rsidRPr="001A42A4">
        <w:rPr>
          <w:b/>
          <w:bCs/>
          <w:u w:val="single"/>
        </w:rPr>
        <w:t>lou</w:t>
      </w:r>
      <w:r w:rsidR="006A458B" w:rsidRPr="001A42A4">
        <w:rPr>
          <w:b/>
          <w:bCs/>
          <w:u w:val="single"/>
        </w:rPr>
        <w:t xml:space="preserve">d </w:t>
      </w:r>
      <w:r w:rsidR="00926857" w:rsidRPr="001A42A4">
        <w:rPr>
          <w:b/>
          <w:bCs/>
          <w:u w:val="single"/>
        </w:rPr>
        <w:t>Solution)</w:t>
      </w:r>
    </w:p>
    <w:p w14:paraId="3EA5CF17" w14:textId="4B997DD2" w:rsidR="00213F3F" w:rsidRPr="001A42A4" w:rsidRDefault="6B5E8CDB" w:rsidP="00213F3F">
      <w:pPr>
        <w:spacing w:after="0"/>
      </w:pPr>
      <w:r w:rsidRPr="001A42A4">
        <w:rPr>
          <w:b/>
          <w:bCs/>
        </w:rPr>
        <w:t>Definition:</w:t>
      </w:r>
      <w:r w:rsidR="1F3C09BD" w:rsidRPr="001A42A4">
        <w:rPr>
          <w:b/>
          <w:bCs/>
        </w:rPr>
        <w:t xml:space="preserve"> </w:t>
      </w:r>
      <w:r w:rsidRPr="001A42A4">
        <w:t>A vendor</w:t>
      </w:r>
      <w:r w:rsidR="5F2CF4CF" w:rsidRPr="001A42A4">
        <w:t xml:space="preserve"> </w:t>
      </w:r>
      <w:r w:rsidRPr="001A42A4">
        <w:t xml:space="preserve">hosted solution </w:t>
      </w:r>
      <w:r w:rsidR="4F58EAD3" w:rsidRPr="001A42A4">
        <w:t>deployed within a cloud environment owned and managed by the State. This environment is provisioned in either Microsoft Azure or Amazon Web Services (AWS) under the State’s enterprise agreements.</w:t>
      </w:r>
      <w:r w:rsidR="5F2CF4CF" w:rsidRPr="001A42A4">
        <w:t xml:space="preserve"> The Indiana Office of Technology will set up a cloud tenant that the vendor will use to support all aspects of the solution with oversight and minimal support from the Indiana Office of Technology. </w:t>
      </w:r>
    </w:p>
    <w:p w14:paraId="3497266A" w14:textId="77777777" w:rsidR="00F245D2" w:rsidRPr="001A42A4" w:rsidRDefault="00F245D2" w:rsidP="007F705A">
      <w:pPr>
        <w:spacing w:after="0"/>
      </w:pPr>
    </w:p>
    <w:p w14:paraId="6E7B7C75" w14:textId="45230048" w:rsidR="002E3956" w:rsidRPr="001A42A4" w:rsidRDefault="002E3956" w:rsidP="007F705A">
      <w:pPr>
        <w:spacing w:after="0"/>
        <w:rPr>
          <w:b/>
          <w:bCs/>
        </w:rPr>
      </w:pPr>
      <w:r w:rsidRPr="001A42A4">
        <w:rPr>
          <w:b/>
          <w:bCs/>
        </w:rPr>
        <w:t>Minimum Requirements</w:t>
      </w:r>
    </w:p>
    <w:p w14:paraId="12628533" w14:textId="77777777" w:rsidR="002E3956" w:rsidRPr="001A42A4" w:rsidRDefault="002E3956" w:rsidP="007F705A">
      <w:pPr>
        <w:pStyle w:val="ListParagraph"/>
        <w:numPr>
          <w:ilvl w:val="0"/>
          <w:numId w:val="23"/>
        </w:numPr>
        <w:spacing w:after="0"/>
        <w:rPr>
          <w:b/>
          <w:bCs/>
        </w:rPr>
      </w:pPr>
      <w:r w:rsidRPr="001A42A4">
        <w:rPr>
          <w:b/>
          <w:bCs/>
        </w:rPr>
        <w:t>Tenant Ownership and Access:</w:t>
      </w:r>
    </w:p>
    <w:p w14:paraId="689CB032" w14:textId="77777777" w:rsidR="002E3956" w:rsidRPr="001A42A4" w:rsidRDefault="002E3956" w:rsidP="007F705A">
      <w:pPr>
        <w:pStyle w:val="ListParagraph"/>
        <w:numPr>
          <w:ilvl w:val="1"/>
          <w:numId w:val="23"/>
        </w:numPr>
        <w:spacing w:after="0"/>
        <w:rPr>
          <w:u w:val="single"/>
        </w:rPr>
      </w:pPr>
      <w:r w:rsidRPr="001A42A4">
        <w:t>The State retains full ownership and administrative control over the tenant.</w:t>
      </w:r>
    </w:p>
    <w:p w14:paraId="5E20509E" w14:textId="77777777" w:rsidR="002E3956" w:rsidRPr="001A42A4" w:rsidRDefault="002E3956" w:rsidP="007F705A">
      <w:pPr>
        <w:numPr>
          <w:ilvl w:val="1"/>
          <w:numId w:val="23"/>
        </w:numPr>
        <w:spacing w:after="0"/>
      </w:pPr>
      <w:r w:rsidRPr="001A42A4">
        <w:t>The vendor shall be granted access only to the resources necessary for the deployment, configuration, and maintenance of the solution, as explicitly authorized by the State.</w:t>
      </w:r>
    </w:p>
    <w:p w14:paraId="18C1B12A" w14:textId="77777777" w:rsidR="002E3956" w:rsidRPr="001A42A4" w:rsidRDefault="002E3956" w:rsidP="007F705A">
      <w:pPr>
        <w:numPr>
          <w:ilvl w:val="1"/>
          <w:numId w:val="23"/>
        </w:numPr>
        <w:spacing w:after="0"/>
      </w:pPr>
      <w:r w:rsidRPr="001A42A4">
        <w:t>The State owns the financial consumption charges within the State-Owned cloud tenant.</w:t>
      </w:r>
    </w:p>
    <w:p w14:paraId="59B66416" w14:textId="77777777" w:rsidR="002E3956" w:rsidRPr="001A42A4" w:rsidRDefault="002E3956" w:rsidP="007F705A">
      <w:pPr>
        <w:numPr>
          <w:ilvl w:val="0"/>
          <w:numId w:val="23"/>
        </w:numPr>
        <w:spacing w:after="0"/>
        <w:rPr>
          <w:b/>
          <w:bCs/>
        </w:rPr>
      </w:pPr>
      <w:r w:rsidRPr="001A42A4">
        <w:rPr>
          <w:b/>
          <w:bCs/>
        </w:rPr>
        <w:t>Data Residency and Compliance:</w:t>
      </w:r>
    </w:p>
    <w:p w14:paraId="452A72F0" w14:textId="77777777" w:rsidR="002E3956" w:rsidRPr="001A42A4" w:rsidRDefault="002E3956" w:rsidP="007F705A">
      <w:pPr>
        <w:numPr>
          <w:ilvl w:val="1"/>
          <w:numId w:val="23"/>
        </w:numPr>
        <w:spacing w:after="0"/>
      </w:pPr>
      <w:r w:rsidRPr="001A42A4">
        <w:t>All data associated with the solution must reside within the State-owned tenant.</w:t>
      </w:r>
    </w:p>
    <w:p w14:paraId="08883DF4" w14:textId="77777777" w:rsidR="002E3956" w:rsidRPr="001A42A4" w:rsidRDefault="002E3956" w:rsidP="007F705A">
      <w:pPr>
        <w:numPr>
          <w:ilvl w:val="1"/>
          <w:numId w:val="23"/>
        </w:numPr>
        <w:spacing w:after="0"/>
      </w:pPr>
      <w:r w:rsidRPr="001A42A4">
        <w:t>The vendor must ensure compliance with all applicable State and federal regulations, including but not limited to data security, privacy, and sovereignty requirements.</w:t>
      </w:r>
    </w:p>
    <w:p w14:paraId="6DBD682B" w14:textId="77777777" w:rsidR="002E3956" w:rsidRPr="001A42A4" w:rsidRDefault="002E3956" w:rsidP="007F705A">
      <w:pPr>
        <w:numPr>
          <w:ilvl w:val="0"/>
          <w:numId w:val="23"/>
        </w:numPr>
        <w:spacing w:after="0"/>
        <w:rPr>
          <w:b/>
          <w:bCs/>
        </w:rPr>
      </w:pPr>
      <w:r w:rsidRPr="001A42A4">
        <w:rPr>
          <w:b/>
          <w:bCs/>
        </w:rPr>
        <w:t>Deployment and Management:</w:t>
      </w:r>
    </w:p>
    <w:p w14:paraId="7F8A485F" w14:textId="3B31B6F1" w:rsidR="677C9180" w:rsidRDefault="370DE208" w:rsidP="677C9180">
      <w:pPr>
        <w:numPr>
          <w:ilvl w:val="1"/>
          <w:numId w:val="23"/>
        </w:numPr>
        <w:spacing w:after="0"/>
        <w:rPr>
          <w:ins w:id="0" w:author="McClain, Nicole" w:date="2026-06-15T15:44:00Z" w16du:dateUtc="2026-06-15T19:44:00Z"/>
        </w:rPr>
      </w:pPr>
      <w:r w:rsidRPr="001A42A4">
        <w:t>The vendor is expected to install, update, and manage the application and other unique aspects of the solution during the project to meet the requirements and as part of Day 2 support / Maintenance and Operations.</w:t>
      </w:r>
    </w:p>
    <w:p w14:paraId="370EF697" w14:textId="77777777" w:rsidR="00240217" w:rsidRPr="00240217" w:rsidRDefault="00240217" w:rsidP="00240217">
      <w:pPr>
        <w:jc w:val="right"/>
      </w:pPr>
    </w:p>
    <w:p w14:paraId="6A5912A4" w14:textId="1C1B528A" w:rsidR="002E3956" w:rsidRPr="001A42A4" w:rsidRDefault="002E3956" w:rsidP="007F705A">
      <w:pPr>
        <w:numPr>
          <w:ilvl w:val="1"/>
          <w:numId w:val="23"/>
        </w:numPr>
        <w:spacing w:after="0"/>
      </w:pPr>
      <w:hyperlink r:id="rId13" w:history="1">
        <w:r w:rsidRPr="001A42A4">
          <w:rPr>
            <w:rStyle w:val="Hyperlink"/>
            <w:rFonts w:cs="Calibri"/>
          </w:rPr>
          <w:t>https://www.in.gov/iot/iot-vendor-engagement/ht</w:t>
        </w:r>
      </w:hyperlink>
      <w:r w:rsidRPr="001A42A4">
        <w:t>The vendor must utilize</w:t>
      </w:r>
      <w:r w:rsidR="00971FF0" w:rsidRPr="001A42A4">
        <w:t xml:space="preserve"> state approved</w:t>
      </w:r>
      <w:r w:rsidRPr="001A42A4">
        <w:t xml:space="preserve"> tenant specific native tools and services for monitoring, backup, and disaster recovery, as specified by the State.</w:t>
      </w:r>
    </w:p>
    <w:p w14:paraId="762D1FCD" w14:textId="77777777" w:rsidR="002E3956" w:rsidRPr="001A42A4" w:rsidRDefault="002E3956" w:rsidP="007F705A">
      <w:pPr>
        <w:numPr>
          <w:ilvl w:val="0"/>
          <w:numId w:val="23"/>
        </w:numPr>
        <w:spacing w:after="0"/>
        <w:rPr>
          <w:b/>
          <w:bCs/>
        </w:rPr>
      </w:pPr>
      <w:r w:rsidRPr="001A42A4">
        <w:rPr>
          <w:b/>
          <w:bCs/>
        </w:rPr>
        <w:t>Security and Access Controls:</w:t>
      </w:r>
    </w:p>
    <w:p w14:paraId="3C29EFD6" w14:textId="77777777" w:rsidR="002E3956" w:rsidRPr="001A42A4" w:rsidRDefault="002E3956" w:rsidP="007F705A">
      <w:pPr>
        <w:numPr>
          <w:ilvl w:val="1"/>
          <w:numId w:val="23"/>
        </w:numPr>
        <w:spacing w:after="0"/>
        <w:rPr>
          <w:u w:val="single"/>
        </w:rPr>
      </w:pPr>
      <w:r w:rsidRPr="001A42A4">
        <w:t>The vendor shall implement robust security measures, including role-based access control, encryption, and multi-factor authentication, in alignment with</w:t>
      </w:r>
      <w:r w:rsidRPr="001A42A4">
        <w:rPr>
          <w:rFonts w:eastAsia="Garamond"/>
          <w:color w:val="000000" w:themeColor="text1"/>
          <w:shd w:val="clear" w:color="auto" w:fill="FFFFFF" w:themeFill="background1"/>
        </w:rPr>
        <w:t xml:space="preserve"> </w:t>
      </w:r>
      <w:hyperlink r:id="rId14"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5"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2FE2C207" w14:textId="5F3A2889" w:rsidR="002E3956" w:rsidRPr="001A42A4" w:rsidRDefault="00EC147E" w:rsidP="007F705A">
      <w:pPr>
        <w:numPr>
          <w:ilvl w:val="1"/>
          <w:numId w:val="23"/>
        </w:numPr>
        <w:spacing w:after="0"/>
      </w:pPr>
      <w:r w:rsidRPr="001A42A4">
        <w:t>Security documentation and audit logs must be provided to the State regularly</w:t>
      </w:r>
      <w:r w:rsidR="002E3956" w:rsidRPr="001A42A4">
        <w:t>.</w:t>
      </w:r>
    </w:p>
    <w:p w14:paraId="293A65DA" w14:textId="5531F6A5" w:rsidR="002E3956" w:rsidRPr="001A42A4" w:rsidRDefault="00160D48" w:rsidP="007F705A">
      <w:pPr>
        <w:numPr>
          <w:ilvl w:val="1"/>
          <w:numId w:val="23"/>
        </w:numPr>
        <w:spacing w:after="0"/>
      </w:pPr>
      <w:r w:rsidRPr="001A42A4">
        <w:t>Security assessments, including vulnerability scans, must be conducted and reported to the State.</w:t>
      </w:r>
      <w:r w:rsidR="002E3956" w:rsidRPr="001A42A4">
        <w:t xml:space="preserve"> </w:t>
      </w:r>
    </w:p>
    <w:p w14:paraId="406237D5" w14:textId="77777777" w:rsidR="002E3956" w:rsidRPr="001A42A4" w:rsidRDefault="002E3956" w:rsidP="007F705A">
      <w:pPr>
        <w:numPr>
          <w:ilvl w:val="0"/>
          <w:numId w:val="23"/>
        </w:numPr>
        <w:spacing w:after="0"/>
        <w:rPr>
          <w:b/>
          <w:bCs/>
        </w:rPr>
      </w:pPr>
      <w:r w:rsidRPr="001A42A4">
        <w:rPr>
          <w:b/>
          <w:bCs/>
        </w:rPr>
        <w:t>Exit Strategy:</w:t>
      </w:r>
    </w:p>
    <w:p w14:paraId="1304C5D7" w14:textId="77777777" w:rsidR="002E3956" w:rsidRPr="001A42A4" w:rsidRDefault="002E3956" w:rsidP="007F705A">
      <w:pPr>
        <w:numPr>
          <w:ilvl w:val="1"/>
          <w:numId w:val="23"/>
        </w:numPr>
        <w:spacing w:after="0"/>
      </w:pPr>
      <w:r w:rsidRPr="001A42A4">
        <w:t>Upon contract expiration or termination, the vendor shall ensure a seamless transition of all resources, configurations, and data back to the State, without disruption to ongoing operations.</w:t>
      </w:r>
    </w:p>
    <w:p w14:paraId="39268C51" w14:textId="78D000D6" w:rsidR="002E3956" w:rsidRPr="001A42A4" w:rsidRDefault="00F52D6E" w:rsidP="007F705A">
      <w:pPr>
        <w:numPr>
          <w:ilvl w:val="1"/>
          <w:numId w:val="23"/>
        </w:numPr>
        <w:spacing w:after="0"/>
      </w:pPr>
      <w:r w:rsidRPr="001A42A4">
        <w:t>A</w:t>
      </w:r>
      <w:r w:rsidR="002E3956" w:rsidRPr="001A42A4">
        <w:t xml:space="preserve"> detailed exit plan </w:t>
      </w:r>
      <w:r w:rsidRPr="001A42A4">
        <w:t xml:space="preserve">must be submitted </w:t>
      </w:r>
      <w:r w:rsidR="002E3956" w:rsidRPr="001A42A4">
        <w:t xml:space="preserve">within 120 days of contract expiration or termination, including </w:t>
      </w:r>
      <w:r w:rsidRPr="001A42A4">
        <w:t xml:space="preserve">but not limited to </w:t>
      </w:r>
      <w:r w:rsidR="002E3956" w:rsidRPr="001A42A4">
        <w:t>timelines and responsibilities, to facilitate this transition.</w:t>
      </w:r>
    </w:p>
    <w:p w14:paraId="16E1D6A5" w14:textId="77777777" w:rsidR="002E3956" w:rsidRPr="001A42A4" w:rsidRDefault="002E3956" w:rsidP="002E3956">
      <w:pPr>
        <w:spacing w:after="0"/>
      </w:pPr>
    </w:p>
    <w:p w14:paraId="70F43BE6" w14:textId="5EBD1D55" w:rsidR="002E3956" w:rsidRPr="001A42A4" w:rsidRDefault="002E3956" w:rsidP="007F705A">
      <w:pPr>
        <w:pStyle w:val="ListParagraph"/>
        <w:numPr>
          <w:ilvl w:val="0"/>
          <w:numId w:val="22"/>
        </w:numPr>
        <w:spacing w:after="0"/>
        <w:rPr>
          <w:b/>
          <w:bCs/>
          <w:u w:val="single"/>
        </w:rPr>
      </w:pPr>
      <w:r w:rsidRPr="001A42A4">
        <w:rPr>
          <w:b/>
          <w:bCs/>
          <w:u w:val="single"/>
        </w:rPr>
        <w:t>Vendor Hosted Cloud Tenant</w:t>
      </w:r>
      <w:r w:rsidR="00926857" w:rsidRPr="001A42A4">
        <w:rPr>
          <w:b/>
          <w:bCs/>
          <w:u w:val="single"/>
        </w:rPr>
        <w:t xml:space="preserve"> (Exception Based Cloud Solution)</w:t>
      </w:r>
    </w:p>
    <w:p w14:paraId="682748DB" w14:textId="0F53AEA5" w:rsidR="00F80A31" w:rsidRPr="001A42A4" w:rsidRDefault="00F80A31" w:rsidP="00F80A31">
      <w:pPr>
        <w:spacing w:after="0"/>
      </w:pPr>
      <w:r w:rsidRPr="001A42A4">
        <w:rPr>
          <w:b/>
          <w:bCs/>
        </w:rPr>
        <w:t>Definition</w:t>
      </w:r>
      <w:r w:rsidRPr="001A42A4">
        <w:t>:</w:t>
      </w:r>
      <w:r w:rsidR="008C4AEE" w:rsidRPr="001A42A4">
        <w:t xml:space="preserve"> </w:t>
      </w:r>
      <w:r w:rsidRPr="001A42A4">
        <w:t>A vendor managed cloud environment outside of the State’s enterprise agreements.</w:t>
      </w:r>
    </w:p>
    <w:p w14:paraId="5ECA9B2B" w14:textId="77777777" w:rsidR="00B83E5C" w:rsidRPr="001A42A4" w:rsidRDefault="00B83E5C" w:rsidP="00F80A31">
      <w:pPr>
        <w:spacing w:after="0"/>
      </w:pPr>
    </w:p>
    <w:p w14:paraId="5100E724" w14:textId="03005FE0" w:rsidR="00B83E5C" w:rsidRPr="001A42A4" w:rsidRDefault="00B83E5C" w:rsidP="007F705A">
      <w:pPr>
        <w:spacing w:after="0"/>
      </w:pPr>
      <w:r w:rsidRPr="001A42A4">
        <w:rPr>
          <w:b/>
          <w:bCs/>
        </w:rPr>
        <w:t>Justification and Minimum Requirements</w:t>
      </w:r>
      <w:r w:rsidRPr="001A42A4">
        <w:t>:</w:t>
      </w:r>
    </w:p>
    <w:p w14:paraId="0DC60885" w14:textId="41BF64D2" w:rsidR="008D1661" w:rsidRPr="001A42A4" w:rsidRDefault="002E3956" w:rsidP="000C41A7">
      <w:pPr>
        <w:pStyle w:val="ListParagraph"/>
        <w:spacing w:after="0"/>
        <w:ind w:left="0"/>
      </w:pPr>
      <w:r w:rsidRPr="001A42A4">
        <w:t xml:space="preserve">Exceptions to the requirement of utilizing a </w:t>
      </w:r>
      <w:r w:rsidR="00E3096E" w:rsidRPr="001A42A4">
        <w:t>s</w:t>
      </w:r>
      <w:r w:rsidRPr="001A42A4">
        <w:t>tate-</w:t>
      </w:r>
      <w:r w:rsidR="00E3096E" w:rsidRPr="001A42A4">
        <w:t xml:space="preserve">owned </w:t>
      </w:r>
      <w:r w:rsidRPr="001A42A4">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1523A0AA" w14:textId="77777777" w:rsidR="00BD2D48" w:rsidRPr="001A42A4" w:rsidRDefault="00BD2D48" w:rsidP="000C41A7">
      <w:pPr>
        <w:pStyle w:val="ListParagraph"/>
        <w:spacing w:after="0"/>
        <w:ind w:left="0"/>
      </w:pPr>
    </w:p>
    <w:p w14:paraId="64AADD17" w14:textId="3A0DF62D" w:rsidR="002E3956" w:rsidRPr="001A42A4" w:rsidRDefault="002E3956" w:rsidP="007F705A">
      <w:pPr>
        <w:pStyle w:val="ListParagraph"/>
        <w:spacing w:after="0"/>
        <w:ind w:left="0"/>
        <w:rPr>
          <w:b/>
          <w:bCs/>
        </w:rPr>
      </w:pPr>
      <w:r w:rsidRPr="001A42A4">
        <w:t>If propos</w:t>
      </w:r>
      <w:r w:rsidR="00562F05" w:rsidRPr="001A42A4">
        <w:t>ing a</w:t>
      </w:r>
      <w:r w:rsidRPr="001A42A4">
        <w:t xml:space="preserve"> host</w:t>
      </w:r>
      <w:r w:rsidR="00562F05" w:rsidRPr="001A42A4">
        <w:t>ed</w:t>
      </w:r>
      <w:r w:rsidRPr="001A42A4">
        <w:t xml:space="preserve"> solution </w:t>
      </w:r>
      <w:r w:rsidR="00562F05" w:rsidRPr="001A42A4">
        <w:t xml:space="preserve">that </w:t>
      </w:r>
      <w:r w:rsidRPr="001A42A4">
        <w:t>does not use a State-owned cloud tenant, your company is required to, at a minimum:</w:t>
      </w:r>
    </w:p>
    <w:p w14:paraId="448C4798" w14:textId="42AFE682" w:rsidR="006C26C5" w:rsidRPr="001A42A4" w:rsidRDefault="006C26C5" w:rsidP="007F705A">
      <w:pPr>
        <w:numPr>
          <w:ilvl w:val="0"/>
          <w:numId w:val="23"/>
        </w:numPr>
        <w:spacing w:after="0"/>
      </w:pPr>
      <w:r w:rsidRPr="001A42A4">
        <w:t xml:space="preserve">Provide a clear justification for why hosting </w:t>
      </w:r>
      <w:r w:rsidR="00E3096E" w:rsidRPr="001A42A4">
        <w:t>with</w:t>
      </w:r>
      <w:r w:rsidRPr="001A42A4">
        <w:t xml:space="preserve">in a </w:t>
      </w:r>
      <w:r w:rsidR="00E3096E" w:rsidRPr="001A42A4">
        <w:t>s</w:t>
      </w:r>
      <w:r w:rsidRPr="001A42A4">
        <w:t>tate-</w:t>
      </w:r>
      <w:r w:rsidR="00E3096E" w:rsidRPr="001A42A4">
        <w:t>o</w:t>
      </w:r>
      <w:r w:rsidRPr="001A42A4">
        <w:t>wned cloud tenant is not feasible.</w:t>
      </w:r>
    </w:p>
    <w:p w14:paraId="09F0A2FC" w14:textId="77777777" w:rsidR="002E3956" w:rsidRPr="001A42A4" w:rsidRDefault="002E3956" w:rsidP="007F705A">
      <w:pPr>
        <w:numPr>
          <w:ilvl w:val="0"/>
          <w:numId w:val="23"/>
        </w:numPr>
        <w:spacing w:after="0"/>
      </w:pPr>
      <w:r w:rsidRPr="001A42A4">
        <w:t>Demonstrate independently verified compliance with NIST 800-53, Revision 5 (or the most current version at the time of proposed solution go-live).</w:t>
      </w:r>
    </w:p>
    <w:p w14:paraId="6FA9590A" w14:textId="77777777" w:rsidR="002E3956" w:rsidRPr="001A42A4" w:rsidRDefault="002E3956" w:rsidP="000C41A7">
      <w:pPr>
        <w:numPr>
          <w:ilvl w:val="0"/>
          <w:numId w:val="23"/>
        </w:numPr>
        <w:spacing w:after="0"/>
      </w:pPr>
      <w:r w:rsidRPr="001A42A4">
        <w:t>Alternatively, provide a detailed plan that includes independent verification of your company's path toward achieving compliance with NIST 800-53, Revision 5 (or the current version at the time of proposed solution go-live).</w:t>
      </w:r>
    </w:p>
    <w:p w14:paraId="69DD391E" w14:textId="60E739D5" w:rsidR="00193D57" w:rsidRPr="001A42A4" w:rsidRDefault="4CE1875D" w:rsidP="007F705A">
      <w:pPr>
        <w:numPr>
          <w:ilvl w:val="0"/>
          <w:numId w:val="23"/>
        </w:numPr>
        <w:spacing w:after="0"/>
      </w:pPr>
      <w:r w:rsidRPr="001A42A4">
        <w:t>A</w:t>
      </w:r>
      <w:r w:rsidR="00193D57" w:rsidRPr="001A42A4">
        <w:t>dhere to the</w:t>
      </w:r>
      <w:r w:rsidR="005F00D3" w:rsidRPr="001A42A4">
        <w:t xml:space="preserve"> applicable</w:t>
      </w:r>
      <w:r w:rsidR="00193D57" w:rsidRPr="001A42A4">
        <w:t xml:space="preserve"> security standards, policies and requirements as </w:t>
      </w:r>
      <w:r w:rsidR="00BE6A09" w:rsidRPr="001A42A4">
        <w:t>outlined by</w:t>
      </w:r>
      <w:r w:rsidR="00193D57" w:rsidRPr="001A42A4">
        <w:t xml:space="preserve"> </w:t>
      </w:r>
      <w:r w:rsidR="007E7265" w:rsidRPr="001A42A4">
        <w:t xml:space="preserve">the </w:t>
      </w:r>
      <w:r w:rsidR="00193D57" w:rsidRPr="001A42A4">
        <w:t xml:space="preserve">IOT Cloud Provider Questionnaire, </w:t>
      </w:r>
      <w:r w:rsidR="00BA1486" w:rsidRPr="001A42A4">
        <w:t>Software as a Service (SaaS)</w:t>
      </w:r>
      <w:r w:rsidR="007E7265" w:rsidRPr="001A42A4">
        <w:t xml:space="preserve">, </w:t>
      </w:r>
      <w:r w:rsidR="00242159" w:rsidRPr="001A42A4">
        <w:t>Platform as a Service (PaaS)</w:t>
      </w:r>
      <w:r w:rsidR="007E7265" w:rsidRPr="001A42A4">
        <w:t xml:space="preserve">, and </w:t>
      </w:r>
      <w:r w:rsidR="005F00D3" w:rsidRPr="001A42A4">
        <w:t xml:space="preserve">Infrastructure as a Service (IaaS) </w:t>
      </w:r>
      <w:r w:rsidR="00193D57" w:rsidRPr="001A42A4">
        <w:t>Terms</w:t>
      </w:r>
      <w:r w:rsidR="007E7265" w:rsidRPr="001A42A4">
        <w:t xml:space="preserve"> outlined within this procurement</w:t>
      </w:r>
      <w:r w:rsidR="00193D57" w:rsidRPr="001A42A4">
        <w:t>.</w:t>
      </w:r>
    </w:p>
    <w:p w14:paraId="4EC9B703" w14:textId="77777777" w:rsidR="002E3956" w:rsidRPr="001A42A4" w:rsidRDefault="002E3956" w:rsidP="002E3956">
      <w:pPr>
        <w:spacing w:after="0"/>
      </w:pPr>
    </w:p>
    <w:p w14:paraId="0401E441" w14:textId="3F5FC0B9" w:rsidR="001F6477" w:rsidRPr="001A42A4" w:rsidRDefault="002E3956" w:rsidP="007F705A">
      <w:pPr>
        <w:pStyle w:val="ListParagraph"/>
        <w:numPr>
          <w:ilvl w:val="0"/>
          <w:numId w:val="22"/>
        </w:numPr>
        <w:spacing w:after="0"/>
        <w:rPr>
          <w:b/>
          <w:bCs/>
          <w:u w:val="single"/>
        </w:rPr>
      </w:pPr>
      <w:r w:rsidRPr="001A42A4">
        <w:rPr>
          <w:b/>
          <w:bCs/>
          <w:u w:val="single"/>
        </w:rPr>
        <w:t xml:space="preserve">On-Premises </w:t>
      </w:r>
      <w:r w:rsidR="00A813EA" w:rsidRPr="001A42A4">
        <w:rPr>
          <w:b/>
          <w:bCs/>
          <w:u w:val="single"/>
        </w:rPr>
        <w:t>Solutions</w:t>
      </w:r>
      <w:r w:rsidR="00BD1F26" w:rsidRPr="001A42A4">
        <w:rPr>
          <w:b/>
          <w:bCs/>
          <w:u w:val="single"/>
        </w:rPr>
        <w:t xml:space="preserve"> - </w:t>
      </w:r>
      <w:r w:rsidRPr="001A42A4">
        <w:rPr>
          <w:b/>
          <w:bCs/>
          <w:u w:val="single"/>
        </w:rPr>
        <w:t>Vendor Provided Hardware</w:t>
      </w:r>
      <w:r w:rsidR="00926857" w:rsidRPr="001A42A4">
        <w:rPr>
          <w:b/>
          <w:bCs/>
          <w:u w:val="single"/>
        </w:rPr>
        <w:t xml:space="preserve"> (Preferred </w:t>
      </w:r>
      <w:r w:rsidR="0027528C" w:rsidRPr="001A42A4">
        <w:rPr>
          <w:b/>
          <w:bCs/>
          <w:u w:val="single"/>
        </w:rPr>
        <w:t>On-Premises Solution)</w:t>
      </w:r>
    </w:p>
    <w:p w14:paraId="35462C6E" w14:textId="02512CFC" w:rsidR="001F6477" w:rsidRPr="001A42A4" w:rsidRDefault="001F6477" w:rsidP="007F705A">
      <w:pPr>
        <w:spacing w:after="0"/>
        <w:rPr>
          <w:b/>
          <w:bCs/>
        </w:rPr>
      </w:pPr>
      <w:r w:rsidRPr="001A42A4">
        <w:rPr>
          <w:b/>
          <w:bCs/>
        </w:rPr>
        <w:t>Definition:</w:t>
      </w:r>
      <w:r w:rsidR="008C4AEE" w:rsidRPr="001A42A4">
        <w:rPr>
          <w:b/>
          <w:bCs/>
        </w:rPr>
        <w:t xml:space="preserve"> </w:t>
      </w:r>
      <w:r w:rsidRPr="001A42A4">
        <w:t>A vendor</w:t>
      </w:r>
      <w:r w:rsidR="00E3096E" w:rsidRPr="001A42A4">
        <w:t xml:space="preserve"> </w:t>
      </w:r>
      <w:r w:rsidRPr="001A42A4">
        <w:t>provided hardware solution deployed within the States data center.</w:t>
      </w:r>
    </w:p>
    <w:p w14:paraId="0133CE23" w14:textId="77777777" w:rsidR="001F6477" w:rsidRPr="001A42A4" w:rsidRDefault="001F6477" w:rsidP="002E3956">
      <w:pPr>
        <w:pStyle w:val="ListParagraph"/>
        <w:spacing w:after="0"/>
      </w:pPr>
    </w:p>
    <w:p w14:paraId="50694CF8" w14:textId="32DC15E7" w:rsidR="002E3956" w:rsidRPr="001A42A4" w:rsidRDefault="00536BB8" w:rsidP="007F705A">
      <w:pPr>
        <w:spacing w:after="0"/>
        <w:rPr>
          <w:b/>
          <w:bCs/>
        </w:rPr>
      </w:pPr>
      <w:r w:rsidRPr="001A42A4">
        <w:rPr>
          <w:b/>
          <w:bCs/>
        </w:rPr>
        <w:t>Minimum Requirements</w:t>
      </w:r>
    </w:p>
    <w:p w14:paraId="72BAA6C0" w14:textId="44204619" w:rsidR="002E3956" w:rsidRPr="001A42A4" w:rsidRDefault="005B060D" w:rsidP="007F705A">
      <w:pPr>
        <w:numPr>
          <w:ilvl w:val="0"/>
          <w:numId w:val="23"/>
        </w:numPr>
        <w:spacing w:after="0"/>
        <w:rPr>
          <w:b/>
          <w:bCs/>
        </w:rPr>
      </w:pPr>
      <w:r w:rsidRPr="001A42A4">
        <w:t xml:space="preserve">The </w:t>
      </w:r>
      <w:r w:rsidR="00562F05" w:rsidRPr="001A42A4">
        <w:t>v</w:t>
      </w:r>
      <w:r w:rsidRPr="001A42A4">
        <w:t>endor is responsible for p</w:t>
      </w:r>
      <w:r w:rsidR="002E3956" w:rsidRPr="001A42A4">
        <w:t>rocuring, deploying, and maintaining hardware hosted within the State of Indiana datacenters.</w:t>
      </w:r>
    </w:p>
    <w:p w14:paraId="7D9BF9B9" w14:textId="77777777" w:rsidR="002E3956" w:rsidRPr="001A42A4" w:rsidRDefault="002E3956" w:rsidP="007F705A">
      <w:pPr>
        <w:pStyle w:val="ListParagraph"/>
        <w:numPr>
          <w:ilvl w:val="0"/>
          <w:numId w:val="26"/>
        </w:numPr>
        <w:spacing w:after="0"/>
      </w:pPr>
      <w:r w:rsidRPr="001A42A4">
        <w:t>Ensuring that all hardware aligns with the State’s standards and specifications, as outlined the State’s established policies and enterprise standards that collectively constitute the</w:t>
      </w:r>
      <w:r w:rsidRPr="001A42A4">
        <w:rPr>
          <w:color w:val="FF0000"/>
        </w:rPr>
        <w:t xml:space="preserve"> </w:t>
      </w:r>
      <w:hyperlink r:id="rId16"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7"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63C836A6" w14:textId="77777777" w:rsidR="002E3956" w:rsidRPr="001A42A4" w:rsidRDefault="002E3956" w:rsidP="007F705A">
      <w:pPr>
        <w:pStyle w:val="ListParagraph"/>
        <w:numPr>
          <w:ilvl w:val="0"/>
          <w:numId w:val="26"/>
        </w:numPr>
        <w:spacing w:after="0"/>
      </w:pPr>
      <w:r w:rsidRPr="001A42A4">
        <w:t xml:space="preserve">Meeting the service levels, security protocols, and cost expectations detailed in the "Hosting" section of the </w:t>
      </w:r>
      <w:hyperlink r:id="rId18" w:history="1">
        <w:r w:rsidRPr="001A42A4">
          <w:rPr>
            <w:rStyle w:val="Hyperlink"/>
            <w:rFonts w:cs="Calibri"/>
          </w:rPr>
          <w:t>IOT-Services-Catalog.pdf</w:t>
        </w:r>
      </w:hyperlink>
      <w:r w:rsidRPr="001A42A4">
        <w:t>.</w:t>
      </w:r>
    </w:p>
    <w:p w14:paraId="12E575AB" w14:textId="77777777" w:rsidR="002E3956" w:rsidRPr="001A42A4" w:rsidRDefault="002E3956" w:rsidP="007F705A">
      <w:pPr>
        <w:pStyle w:val="ListParagraph"/>
        <w:numPr>
          <w:ilvl w:val="0"/>
          <w:numId w:val="26"/>
        </w:numPr>
        <w:spacing w:after="0"/>
      </w:pPr>
      <w:r w:rsidRPr="001A42A4">
        <w:t>Providing full documentation of hardware lifecycle management, including installation, updates, maintenance, and upgrades as needed.</w:t>
      </w:r>
    </w:p>
    <w:p w14:paraId="07DFE22A" w14:textId="77777777" w:rsidR="002E3956" w:rsidRPr="001A42A4" w:rsidRDefault="002E3956" w:rsidP="007F705A">
      <w:pPr>
        <w:pStyle w:val="ListParagraph"/>
        <w:numPr>
          <w:ilvl w:val="0"/>
          <w:numId w:val="26"/>
        </w:numPr>
        <w:spacing w:after="0"/>
      </w:pPr>
      <w:r w:rsidRPr="001A42A4">
        <w:lastRenderedPageBreak/>
        <w:t>Ensuring compatibility with existing state systems and providing any necessary adjustments for seamless integration.</w:t>
      </w:r>
    </w:p>
    <w:p w14:paraId="32F40BD9" w14:textId="77777777" w:rsidR="002E3956" w:rsidRPr="001A42A4" w:rsidRDefault="002E3956" w:rsidP="007F705A">
      <w:pPr>
        <w:pStyle w:val="ListParagraph"/>
        <w:numPr>
          <w:ilvl w:val="0"/>
          <w:numId w:val="26"/>
        </w:numPr>
        <w:spacing w:after="0"/>
      </w:pPr>
      <w:r w:rsidRPr="001A42A4">
        <w:t>Delivering comprehensive reporting on hardware usage, performance metrics, and any troubleshooting activities during the contract period.</w:t>
      </w:r>
    </w:p>
    <w:p w14:paraId="57774C36" w14:textId="77777777" w:rsidR="002E3956" w:rsidRPr="001A42A4" w:rsidRDefault="002E3956" w:rsidP="002E3956">
      <w:pPr>
        <w:spacing w:after="0"/>
      </w:pPr>
    </w:p>
    <w:p w14:paraId="7705F105" w14:textId="3F06B965" w:rsidR="00D2410A" w:rsidRPr="001A42A4" w:rsidRDefault="00F4255C" w:rsidP="007F705A">
      <w:pPr>
        <w:pStyle w:val="ListParagraph"/>
        <w:numPr>
          <w:ilvl w:val="0"/>
          <w:numId w:val="22"/>
        </w:numPr>
        <w:spacing w:after="0"/>
      </w:pPr>
      <w:r w:rsidRPr="001A42A4">
        <w:rPr>
          <w:b/>
          <w:bCs/>
          <w:u w:val="single"/>
        </w:rPr>
        <w:t xml:space="preserve">On-Premises Solutions </w:t>
      </w:r>
      <w:r w:rsidR="00E3096E" w:rsidRPr="001A42A4">
        <w:rPr>
          <w:b/>
          <w:bCs/>
          <w:u w:val="single"/>
        </w:rPr>
        <w:t>–</w:t>
      </w:r>
      <w:r w:rsidRPr="001A42A4">
        <w:rPr>
          <w:b/>
          <w:bCs/>
          <w:u w:val="single"/>
        </w:rPr>
        <w:t xml:space="preserve"> </w:t>
      </w:r>
      <w:r w:rsidR="002E3956" w:rsidRPr="001A42A4">
        <w:rPr>
          <w:b/>
          <w:bCs/>
          <w:u w:val="single"/>
        </w:rPr>
        <w:t>State</w:t>
      </w:r>
      <w:r w:rsidR="00E3096E" w:rsidRPr="001A42A4">
        <w:rPr>
          <w:b/>
          <w:bCs/>
          <w:u w:val="single"/>
        </w:rPr>
        <w:t xml:space="preserve"> </w:t>
      </w:r>
      <w:r w:rsidR="002E3956" w:rsidRPr="001A42A4">
        <w:rPr>
          <w:b/>
          <w:bCs/>
          <w:u w:val="single"/>
        </w:rPr>
        <w:t>Owned Hardware</w:t>
      </w:r>
      <w:r w:rsidR="00B32002" w:rsidRPr="001A42A4">
        <w:rPr>
          <w:b/>
          <w:bCs/>
          <w:u w:val="single"/>
        </w:rPr>
        <w:t xml:space="preserve"> (Exception Based On-Premises Solution)</w:t>
      </w:r>
    </w:p>
    <w:p w14:paraId="7404588E" w14:textId="55BB8484" w:rsidR="00D2410A" w:rsidRPr="001A42A4" w:rsidRDefault="00D2410A" w:rsidP="00D2410A">
      <w:pPr>
        <w:spacing w:after="0"/>
      </w:pPr>
      <w:r w:rsidRPr="001A42A4">
        <w:rPr>
          <w:b/>
          <w:bCs/>
        </w:rPr>
        <w:t>Definition</w:t>
      </w:r>
      <w:r w:rsidRPr="001A42A4">
        <w:t>: A vendor</w:t>
      </w:r>
      <w:r w:rsidR="00E3096E" w:rsidRPr="001A42A4">
        <w:t xml:space="preserve"> </w:t>
      </w:r>
      <w:r w:rsidRPr="001A42A4">
        <w:t xml:space="preserve">managed solution operating on </w:t>
      </w:r>
      <w:r w:rsidR="00E3096E" w:rsidRPr="001A42A4">
        <w:t>s</w:t>
      </w:r>
      <w:r w:rsidRPr="001A42A4">
        <w:t>tate</w:t>
      </w:r>
      <w:r w:rsidR="00E3096E" w:rsidRPr="001A42A4">
        <w:t xml:space="preserve"> </w:t>
      </w:r>
      <w:r w:rsidRPr="001A42A4">
        <w:t>owned infrastructure</w:t>
      </w:r>
      <w:r w:rsidR="00E33055" w:rsidRPr="001A42A4">
        <w:t>.</w:t>
      </w:r>
    </w:p>
    <w:p w14:paraId="5AA915D5" w14:textId="77777777" w:rsidR="00D2410A" w:rsidRPr="001A42A4" w:rsidRDefault="00D2410A" w:rsidP="00D2410A">
      <w:pPr>
        <w:spacing w:after="0"/>
      </w:pPr>
    </w:p>
    <w:p w14:paraId="03F2B466" w14:textId="00032552" w:rsidR="002E3956" w:rsidRPr="001A42A4" w:rsidRDefault="006F3929" w:rsidP="007F705A">
      <w:pPr>
        <w:spacing w:after="0"/>
        <w:rPr>
          <w:b/>
          <w:bCs/>
        </w:rPr>
      </w:pPr>
      <w:r w:rsidRPr="001A42A4">
        <w:rPr>
          <w:b/>
          <w:bCs/>
        </w:rPr>
        <w:t>Minimum Requirements</w:t>
      </w:r>
      <w:r w:rsidR="002E3956" w:rsidRPr="001A42A4">
        <w:t>:</w:t>
      </w:r>
    </w:p>
    <w:p w14:paraId="10FF70B8" w14:textId="77777777" w:rsidR="002E3956" w:rsidRPr="001A42A4" w:rsidRDefault="002E3956" w:rsidP="007F705A">
      <w:pPr>
        <w:pStyle w:val="ListParagraph"/>
        <w:numPr>
          <w:ilvl w:val="0"/>
          <w:numId w:val="26"/>
        </w:numPr>
        <w:spacing w:after="0"/>
      </w:pPr>
      <w:r w:rsidRPr="001A42A4">
        <w:t>Collaborating with the State to ensure a seamless initial setup, including installation, configuration, and integration with the State’s systems.</w:t>
      </w:r>
    </w:p>
    <w:p w14:paraId="3293F725" w14:textId="77777777" w:rsidR="002E3956" w:rsidRPr="001A42A4" w:rsidRDefault="002E3956" w:rsidP="007F705A">
      <w:pPr>
        <w:pStyle w:val="ListParagraph"/>
        <w:numPr>
          <w:ilvl w:val="0"/>
          <w:numId w:val="26"/>
        </w:numPr>
        <w:spacing w:after="0"/>
      </w:pPr>
      <w:r w:rsidRPr="001A42A4">
        <w:t xml:space="preserve">Adhering to the service levels, security requirements, and cost structures outlined in the "Hosting" section of the </w:t>
      </w:r>
      <w:hyperlink r:id="rId19" w:history="1">
        <w:r w:rsidRPr="001A42A4">
          <w:rPr>
            <w:rStyle w:val="Hyperlink"/>
            <w:rFonts w:cs="Calibri"/>
          </w:rPr>
          <w:t>IOT-Services-Catalog.pdf</w:t>
        </w:r>
      </w:hyperlink>
      <w:r w:rsidRPr="001A42A4">
        <w:t xml:space="preserve"> and as outlined within the</w:t>
      </w:r>
      <w:r w:rsidRPr="001A42A4">
        <w:rPr>
          <w:color w:val="FF0000"/>
        </w:rPr>
        <w:t xml:space="preserve"> </w:t>
      </w:r>
      <w:hyperlink r:id="rId20"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21"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717D1809" w14:textId="77777777" w:rsidR="002E3956" w:rsidRPr="001A42A4" w:rsidRDefault="002E3956" w:rsidP="007F705A">
      <w:pPr>
        <w:pStyle w:val="ListParagraph"/>
        <w:numPr>
          <w:ilvl w:val="0"/>
          <w:numId w:val="26"/>
        </w:numPr>
        <w:spacing w:after="0"/>
      </w:pPr>
      <w:r w:rsidRPr="001A42A4">
        <w:t>Provide ongoing monitoring, performance optimization, data backup, and disaster recovery services to ensure system reliability and availability.</w:t>
      </w:r>
    </w:p>
    <w:p w14:paraId="67100A0D" w14:textId="77777777" w:rsidR="002E3956" w:rsidRPr="001A42A4" w:rsidRDefault="002E3956" w:rsidP="007F705A">
      <w:pPr>
        <w:pStyle w:val="ListParagraph"/>
        <w:numPr>
          <w:ilvl w:val="0"/>
          <w:numId w:val="26"/>
        </w:numPr>
        <w:spacing w:after="0"/>
      </w:pPr>
      <w:r w:rsidRPr="001A42A4">
        <w:t>Coordinating with the State on any necessary warranty claims or hardware replacements, including detailed reporting and documentation of hardware issues and resolutions.</w:t>
      </w:r>
    </w:p>
    <w:p w14:paraId="5F64A6B3" w14:textId="7248814F" w:rsidR="002E3956" w:rsidRPr="001A42A4" w:rsidRDefault="002E3956" w:rsidP="002E3956">
      <w:pPr>
        <w:pStyle w:val="ListParagraph"/>
        <w:numPr>
          <w:ilvl w:val="0"/>
          <w:numId w:val="26"/>
        </w:numPr>
        <w:spacing w:after="0"/>
      </w:pPr>
      <w:r w:rsidRPr="001A42A4">
        <w:t>Transferring knowledge, if applicable, to the State to facilitate collaboration and long-term operational continuity.</w:t>
      </w:r>
    </w:p>
    <w:p w14:paraId="335C170A" w14:textId="77777777" w:rsidR="002E3956" w:rsidRPr="001A42A4" w:rsidRDefault="002E3956" w:rsidP="002E3956">
      <w:pPr>
        <w:spacing w:after="0"/>
        <w:rPr>
          <w:b/>
          <w:bCs/>
        </w:rPr>
      </w:pPr>
    </w:p>
    <w:p w14:paraId="6EECB7B1" w14:textId="2C496F13" w:rsidR="002E3956" w:rsidRPr="0049680A" w:rsidRDefault="002E3956" w:rsidP="0049680A">
      <w:pPr>
        <w:pStyle w:val="Heading2"/>
        <w:shd w:val="clear" w:color="auto" w:fill="B3E5A1" w:themeFill="accent6" w:themeFillTint="66"/>
        <w:jc w:val="center"/>
        <w:rPr>
          <w:rFonts w:ascii="Calibri" w:hAnsi="Calibri" w:cs="Calibri"/>
          <w:b/>
          <w:bCs/>
          <w:color w:val="auto"/>
        </w:rPr>
      </w:pPr>
      <w:r w:rsidRPr="0049680A">
        <w:rPr>
          <w:rFonts w:ascii="Calibri" w:hAnsi="Calibri" w:cs="Calibri"/>
          <w:b/>
          <w:bCs/>
          <w:color w:val="auto"/>
        </w:rPr>
        <w:t>TECHNICAL PROPOSAL QUESTIONS</w:t>
      </w:r>
    </w:p>
    <w:p w14:paraId="7210E976" w14:textId="29934EB6" w:rsidR="00680447" w:rsidRPr="0049680A" w:rsidRDefault="005D64B2" w:rsidP="0049680A">
      <w:pPr>
        <w:pBdr>
          <w:top w:val="single" w:sz="4" w:space="1" w:color="auto"/>
          <w:bottom w:val="single" w:sz="4" w:space="1" w:color="auto"/>
        </w:pBdr>
        <w:shd w:val="clear" w:color="auto" w:fill="D9D9D9" w:themeFill="background1" w:themeFillShade="D9"/>
        <w:spacing w:after="0"/>
        <w:rPr>
          <w:i/>
          <w:iCs/>
        </w:rPr>
      </w:pPr>
      <w:r w:rsidRPr="0049680A">
        <w:rPr>
          <w:b/>
          <w:bCs/>
          <w:i/>
          <w:iCs/>
        </w:rPr>
        <w:t>NOTE:</w:t>
      </w:r>
      <w:r w:rsidRPr="001A42A4">
        <w:rPr>
          <w:i/>
          <w:iCs/>
        </w:rPr>
        <w:t xml:space="preserve"> </w:t>
      </w:r>
      <w:r w:rsidR="00680447" w:rsidRPr="0049680A">
        <w:rPr>
          <w:i/>
          <w:iCs/>
        </w:rPr>
        <w:t xml:space="preserve">The following Infrastructure Overview language applies if solution hosting is in scope for your response to this RFP.  If </w:t>
      </w:r>
      <w:r w:rsidR="00F8307E" w:rsidRPr="0049680A">
        <w:rPr>
          <w:i/>
          <w:iCs/>
        </w:rPr>
        <w:t>solution hosting is not in scope, respond with “N/A” in both response areas below</w:t>
      </w:r>
      <w:r w:rsidR="00931603" w:rsidRPr="0049680A">
        <w:rPr>
          <w:i/>
          <w:iCs/>
        </w:rPr>
        <w:t>.</w:t>
      </w:r>
    </w:p>
    <w:p w14:paraId="675AA28D" w14:textId="77777777" w:rsidR="002E3956" w:rsidRPr="001A42A4" w:rsidRDefault="002E3956" w:rsidP="002E3956">
      <w:pPr>
        <w:spacing w:after="0"/>
      </w:pPr>
    </w:p>
    <w:p w14:paraId="1B1AEB3E" w14:textId="51CD2141" w:rsidR="002E3956" w:rsidRPr="001A42A4" w:rsidRDefault="00EE0E77" w:rsidP="00AC5ACF">
      <w:pPr>
        <w:spacing w:after="0"/>
      </w:pPr>
      <w:r w:rsidRPr="001A42A4">
        <w:t>The State strongly prefers a cloud-based service offering</w:t>
      </w:r>
      <w:r w:rsidR="00C95D00" w:rsidRPr="001A42A4">
        <w:t>. Cloud-based service offerings are required to be</w:t>
      </w:r>
      <w:r w:rsidRPr="001A42A4">
        <w:t xml:space="preserve"> within a state-owned cloud tenant. However alternative solutions may be considered if they demonstrate significant value</w:t>
      </w:r>
      <w:r w:rsidR="002E3956" w:rsidRPr="001A42A4">
        <w:t>. Please see the Infrastructure</w:t>
      </w:r>
      <w:r w:rsidR="00793BD7" w:rsidRPr="001A42A4">
        <w:t xml:space="preserve"> Overview</w:t>
      </w:r>
      <w:r w:rsidR="002E3956" w:rsidRPr="001A42A4">
        <w:t xml:space="preserve"> section in the RFP document for detailed requirement</w:t>
      </w:r>
      <w:r w:rsidRPr="001A42A4">
        <w:t>s</w:t>
      </w:r>
      <w:r w:rsidR="002E3956" w:rsidRPr="001A42A4">
        <w:t xml:space="preserve"> information.</w:t>
      </w:r>
    </w:p>
    <w:p w14:paraId="72BF7233" w14:textId="1A8FF0A1" w:rsidR="002E3956" w:rsidRPr="001A42A4" w:rsidRDefault="002E3956" w:rsidP="002E3956">
      <w:pPr>
        <w:spacing w:after="0"/>
        <w:rPr>
          <w:bCs/>
          <w:u w:val="single"/>
        </w:rPr>
      </w:pPr>
      <w:r w:rsidRPr="001A42A4">
        <w:rPr>
          <w:bCs/>
          <w:u w:val="single"/>
        </w:rPr>
        <w:t>Cloud-Based Service Offering</w:t>
      </w:r>
    </w:p>
    <w:p w14:paraId="358D1613" w14:textId="7BEC3660" w:rsidR="002E3956" w:rsidRPr="001A42A4" w:rsidRDefault="002E3956" w:rsidP="002E3956">
      <w:pPr>
        <w:spacing w:after="0"/>
      </w:pPr>
      <w:r w:rsidRPr="001A42A4">
        <w:t xml:space="preserve">Any cloud-based solution recommended by vendors </w:t>
      </w:r>
      <w:r w:rsidR="000B07D1" w:rsidRPr="001A42A4">
        <w:t xml:space="preserve">should </w:t>
      </w:r>
      <w:r w:rsidRPr="001A42A4">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14:paraId="0094A103" w14:textId="5F9BBF1B" w:rsidR="002E3956" w:rsidRPr="001A42A4" w:rsidRDefault="002E3956" w:rsidP="002E3956">
      <w:pPr>
        <w:spacing w:after="0"/>
      </w:pPr>
    </w:p>
    <w:p w14:paraId="60F195DA" w14:textId="22572292" w:rsidR="002E3956" w:rsidRPr="001A42A4" w:rsidRDefault="002E3956" w:rsidP="002E3956">
      <w:pPr>
        <w:spacing w:after="0"/>
      </w:pPr>
      <w:r w:rsidRPr="001A42A4">
        <w:t xml:space="preserve">If your company is recommending an exception to using a State of Indiana owned cloud tenant as described in the </w:t>
      </w:r>
      <w:r w:rsidR="0037612B" w:rsidRPr="001A42A4">
        <w:t>In</w:t>
      </w:r>
      <w:r w:rsidR="00C455B8" w:rsidRPr="001A42A4">
        <w:t>frastructure Overview section of the RFP</w:t>
      </w:r>
      <w:r w:rsidRPr="001A42A4">
        <w:t xml:space="preserve">, </w:t>
      </w:r>
      <w:r w:rsidR="002618F9" w:rsidRPr="001A42A4">
        <w:t>provide a clear justification for why hosting within a state-owned cloud tenant is not feasible</w:t>
      </w:r>
      <w:r w:rsidR="002618F9" w:rsidRPr="001A42A4" w:rsidDel="002618F9">
        <w:t xml:space="preserve"> </w:t>
      </w:r>
      <w:r w:rsidRPr="001A42A4">
        <w:t xml:space="preserve"> and describe your company's status and readiness for compliance with NIST 800-53, Revision 5 (or the current version at the time of proposed solution go-live).</w:t>
      </w:r>
      <w:r w:rsidR="002618F9" w:rsidRPr="001A42A4">
        <w:t xml:space="preserve"> </w:t>
      </w:r>
    </w:p>
    <w:p w14:paraId="2F0EBB04" w14:textId="77777777" w:rsidR="002E3956" w:rsidRPr="001A42A4" w:rsidRDefault="002E3956" w:rsidP="002E3956">
      <w:pPr>
        <w:spacing w:after="0"/>
      </w:pPr>
    </w:p>
    <w:p w14:paraId="63296031" w14:textId="77777777" w:rsidR="002E3956" w:rsidRPr="001A42A4" w:rsidRDefault="002E3956" w:rsidP="002E3956">
      <w:pPr>
        <w:spacing w:after="0"/>
      </w:pPr>
      <w:r w:rsidRPr="001A42A4">
        <w:t>Outline, in detail, your company's overall cloud-based service strategy, specifying:</w:t>
      </w:r>
    </w:p>
    <w:p w14:paraId="455C2C8A" w14:textId="77777777" w:rsidR="002E3956" w:rsidRPr="001A42A4" w:rsidRDefault="002E3956" w:rsidP="002E3956">
      <w:pPr>
        <w:pStyle w:val="ListParagraph"/>
        <w:numPr>
          <w:ilvl w:val="0"/>
          <w:numId w:val="13"/>
        </w:numPr>
        <w:spacing w:after="0"/>
      </w:pPr>
      <w:r w:rsidRPr="001A42A4">
        <w:t>the hosting location</w:t>
      </w:r>
    </w:p>
    <w:p w14:paraId="7C2583D2" w14:textId="63A2B0A7"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agreement with the financial consumption and security visibility expectations if you</w:t>
      </w:r>
      <w:r w:rsidR="00D55D76" w:rsidRPr="001A42A4">
        <w:t>r company</w:t>
      </w:r>
      <w:r w:rsidRPr="001A42A4">
        <w:t xml:space="preserve"> </w:t>
      </w:r>
      <w:r w:rsidR="00D55D76" w:rsidRPr="001A42A4">
        <w:t>is</w:t>
      </w:r>
      <w:r w:rsidRPr="001A42A4">
        <w:t xml:space="preserve"> recommending a solution hosted in a State of Indiana owned cloud tenant</w:t>
      </w:r>
    </w:p>
    <w:p w14:paraId="463EF963" w14:textId="73F1CD9A" w:rsidR="002E3956" w:rsidRPr="001A42A4" w:rsidRDefault="002E3956" w:rsidP="002E3956">
      <w:pPr>
        <w:pStyle w:val="ListParagraph"/>
        <w:numPr>
          <w:ilvl w:val="0"/>
          <w:numId w:val="13"/>
        </w:numPr>
        <w:spacing w:after="0"/>
      </w:pPr>
      <w:r w:rsidRPr="001A42A4">
        <w:lastRenderedPageBreak/>
        <w:t>your</w:t>
      </w:r>
      <w:r w:rsidR="00D55D76" w:rsidRPr="001A42A4">
        <w:t xml:space="preserve"> company’s</w:t>
      </w:r>
      <w:r w:rsidRPr="001A42A4">
        <w:t xml:space="preserve"> NIST 800-53, Revision 5 readiness if recommending a solution that is not hosted in a State of Indiana owned cloud tenant.</w:t>
      </w:r>
    </w:p>
    <w:p w14:paraId="082C0D47" w14:textId="57AFEC48" w:rsidR="5D4E9127" w:rsidRPr="001A42A4" w:rsidRDefault="5D4E9127" w:rsidP="46046943">
      <w:pPr>
        <w:pStyle w:val="ListParagraph"/>
        <w:numPr>
          <w:ilvl w:val="0"/>
          <w:numId w:val="13"/>
        </w:numPr>
        <w:spacing w:after="0"/>
      </w:pPr>
      <w:r w:rsidRPr="001A42A4">
        <w:t xml:space="preserve">all tools and software </w:t>
      </w:r>
      <w:r w:rsidR="00C845D0" w:rsidRPr="001A42A4">
        <w:t xml:space="preserve">and </w:t>
      </w:r>
      <w:r w:rsidRPr="001A42A4">
        <w:t xml:space="preserve">their </w:t>
      </w:r>
      <w:r w:rsidR="432DE6E6" w:rsidRPr="001A42A4">
        <w:t>purpose a</w:t>
      </w:r>
      <w:r w:rsidRPr="001A42A4">
        <w:t>s part of your</w:t>
      </w:r>
      <w:r w:rsidR="005E2CC7" w:rsidRPr="001A42A4">
        <w:t xml:space="preserve"> company’s</w:t>
      </w:r>
      <w:r w:rsidRPr="001A42A4">
        <w:t xml:space="preserve"> cloud solution during both project implementation and Maintenance and Operations throughout the life of solution.</w:t>
      </w:r>
    </w:p>
    <w:p w14:paraId="78F22C98" w14:textId="77777777" w:rsidR="002E3956" w:rsidRPr="001A42A4" w:rsidRDefault="002E3956" w:rsidP="002E3956">
      <w:pPr>
        <w:spacing w:after="0"/>
      </w:pPr>
    </w:p>
    <w:p w14:paraId="7DA5B70E" w14:textId="73F5F547"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380E9633" w14:textId="77777777" w:rsidR="00CC50E5" w:rsidRPr="001A42A4" w:rsidRDefault="00CC50E5" w:rsidP="00CC50E5">
      <w:pPr>
        <w:spacing w:after="0"/>
      </w:pPr>
    </w:p>
    <w:p w14:paraId="6AC93046" w14:textId="1CADEFAC"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cloud</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04D189AA" w14:textId="77777777" w:rsidTr="00BA3EA3">
        <w:tc>
          <w:tcPr>
            <w:tcW w:w="10790" w:type="dxa"/>
            <w:shd w:val="clear" w:color="auto" w:fill="FFFFCC"/>
          </w:tcPr>
          <w:p w14:paraId="45C07EE9" w14:textId="58BC5C9A" w:rsidR="00AB06AE" w:rsidRPr="001A42A4" w:rsidRDefault="00CC50E5" w:rsidP="002E3956">
            <w:r w:rsidRPr="001A42A4">
              <w:t>[Cloud-Based Service Offering Response Area]</w:t>
            </w:r>
          </w:p>
        </w:tc>
      </w:tr>
    </w:tbl>
    <w:p w14:paraId="297A6EE8" w14:textId="77777777" w:rsidR="002E3956" w:rsidRPr="001A42A4" w:rsidRDefault="002E3956" w:rsidP="002E3956">
      <w:pPr>
        <w:spacing w:after="0"/>
      </w:pPr>
    </w:p>
    <w:p w14:paraId="320DC8DB" w14:textId="36DAAEA3" w:rsidR="002E3956" w:rsidRPr="001A42A4" w:rsidRDefault="002E3956" w:rsidP="002E3956">
      <w:pPr>
        <w:spacing w:after="0"/>
        <w:rPr>
          <w:u w:val="single"/>
        </w:rPr>
      </w:pPr>
      <w:r w:rsidRPr="001A42A4">
        <w:rPr>
          <w:u w:val="single"/>
        </w:rPr>
        <w:t>On-Premises Service Offering</w:t>
      </w:r>
    </w:p>
    <w:p w14:paraId="1E4EFACB" w14:textId="3B36F922" w:rsidR="00852347" w:rsidRPr="001A42A4" w:rsidRDefault="00B11EB5" w:rsidP="002E3956">
      <w:pPr>
        <w:spacing w:after="0"/>
      </w:pPr>
      <w:r w:rsidRPr="001A42A4">
        <w:t>If proposing an on-premises service offering, p</w:t>
      </w:r>
      <w:r w:rsidR="002E3956" w:rsidRPr="001A42A4">
        <w:t>lease describe your approach to delivering on-premises-based services for the two scenarios outlined</w:t>
      </w:r>
      <w:r w:rsidR="00BB0666" w:rsidRPr="001A42A4">
        <w:t xml:space="preserve"> in the Infrastructure Overview section of the RFP</w:t>
      </w:r>
      <w:r w:rsidR="002E3956" w:rsidRPr="001A42A4">
        <w:t xml:space="preserve">. Include details on how your solution will address the scope of services, service levels, and costs as defined in the “Hosting” section of the </w:t>
      </w:r>
      <w:hyperlink r:id="rId22" w:history="1">
        <w:r w:rsidR="002E3956" w:rsidRPr="001A42A4">
          <w:rPr>
            <w:rStyle w:val="Hyperlink"/>
            <w:rFonts w:cs="Calibri"/>
          </w:rPr>
          <w:t>IOT-Services-Catalog.pdf</w:t>
        </w:r>
      </w:hyperlink>
      <w:r w:rsidR="002E3956" w:rsidRPr="001A42A4">
        <w:t>. Additionally, provide examples of similar projects you</w:t>
      </w:r>
      <w:r w:rsidR="00D55D76" w:rsidRPr="001A42A4">
        <w:t>r company</w:t>
      </w:r>
      <w:r w:rsidR="002E3956" w:rsidRPr="001A42A4">
        <w:t xml:space="preserve"> ha</w:t>
      </w:r>
      <w:r w:rsidR="00D55D76" w:rsidRPr="001A42A4">
        <w:t>s</w:t>
      </w:r>
      <w:r w:rsidR="002E3956" w:rsidRPr="001A42A4">
        <w:t xml:space="preserve"> successfully implemented to demonstrate your capability. </w:t>
      </w:r>
    </w:p>
    <w:p w14:paraId="34EBD3FD" w14:textId="77777777" w:rsidR="00852347" w:rsidRPr="001A42A4" w:rsidRDefault="00852347" w:rsidP="002E3956">
      <w:pPr>
        <w:spacing w:after="0"/>
      </w:pPr>
    </w:p>
    <w:p w14:paraId="55DF4E3A" w14:textId="7701E345"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46B7CABA" w14:textId="77777777" w:rsidR="009A0158" w:rsidRPr="001A42A4" w:rsidRDefault="009A0158" w:rsidP="002E3956">
      <w:pPr>
        <w:spacing w:after="0"/>
      </w:pPr>
    </w:p>
    <w:p w14:paraId="5AF65FF0" w14:textId="4EF1B2B6"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on-premises</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77AE60FB" w14:textId="77777777" w:rsidTr="002618F9">
        <w:tc>
          <w:tcPr>
            <w:tcW w:w="10790" w:type="dxa"/>
            <w:shd w:val="clear" w:color="auto" w:fill="FFFFCC"/>
          </w:tcPr>
          <w:p w14:paraId="144A0BAB" w14:textId="59EE0A34" w:rsidR="00AB06AE" w:rsidRPr="001A42A4" w:rsidRDefault="00CC50E5" w:rsidP="002618F9">
            <w:r w:rsidRPr="001A42A4">
              <w:t>[On-Premises Service Offering Response Area]</w:t>
            </w:r>
          </w:p>
        </w:tc>
      </w:tr>
    </w:tbl>
    <w:p w14:paraId="4F9309BF" w14:textId="77777777" w:rsidR="00BE2B86" w:rsidRPr="001A42A4" w:rsidRDefault="00BE2B86" w:rsidP="00633A0E">
      <w:pPr>
        <w:spacing w:after="0"/>
      </w:pPr>
    </w:p>
    <w:sectPr w:rsidR="00BE2B86" w:rsidRPr="001A42A4" w:rsidSect="00376E46">
      <w:footerReference w:type="default" r:id="rId2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5B603" w14:textId="77777777" w:rsidR="00E43DA7" w:rsidRDefault="00E43DA7" w:rsidP="00FF2277">
      <w:pPr>
        <w:spacing w:after="0" w:line="240" w:lineRule="auto"/>
      </w:pPr>
      <w:r>
        <w:separator/>
      </w:r>
    </w:p>
  </w:endnote>
  <w:endnote w:type="continuationSeparator" w:id="0">
    <w:p w14:paraId="108B18FB" w14:textId="77777777" w:rsidR="00E43DA7" w:rsidRDefault="00E43DA7" w:rsidP="00FF2277">
      <w:pPr>
        <w:spacing w:after="0" w:line="240" w:lineRule="auto"/>
      </w:pPr>
      <w:r>
        <w:continuationSeparator/>
      </w:r>
    </w:p>
  </w:endnote>
  <w:endnote w:type="continuationNotice" w:id="1">
    <w:p w14:paraId="0974B5FE" w14:textId="77777777" w:rsidR="00E43DA7" w:rsidRDefault="00E43D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27674"/>
      <w:docPartObj>
        <w:docPartGallery w:val="Page Numbers (Bottom of Page)"/>
        <w:docPartUnique/>
      </w:docPartObj>
    </w:sdtPr>
    <w:sdtEndPr>
      <w:rPr>
        <w:noProof/>
      </w:rPr>
    </w:sdtEndPr>
    <w:sdtContent>
      <w:p w14:paraId="55DEE90C" w14:textId="3837F06A" w:rsidR="00BA439F" w:rsidRDefault="00240217">
        <w:pPr>
          <w:pStyle w:val="Footer"/>
          <w:jc w:val="right"/>
        </w:pPr>
        <w:r>
          <w:t xml:space="preserve">Page </w:t>
        </w:r>
        <w:r>
          <w:rPr>
            <w:b/>
            <w:bCs/>
          </w:rPr>
          <w:fldChar w:fldCharType="begin"/>
        </w:r>
        <w:r>
          <w:rPr>
            <w:b/>
            <w:bCs/>
          </w:rPr>
          <w:instrText xml:space="preserve"> PAGE  \* Arabic  \* MERGEFORMAT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2</w:t>
        </w:r>
        <w:r>
          <w:rPr>
            <w:b/>
            <w:bCs/>
          </w:rPr>
          <w:fldChar w:fldCharType="end"/>
        </w:r>
      </w:p>
    </w:sdtContent>
  </w:sdt>
  <w:p w14:paraId="1B5791E3" w14:textId="77777777" w:rsidR="008C75F9" w:rsidRDefault="008C75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99B45" w14:textId="77777777" w:rsidR="00E43DA7" w:rsidRDefault="00E43DA7" w:rsidP="00FF2277">
      <w:pPr>
        <w:spacing w:after="0" w:line="240" w:lineRule="auto"/>
      </w:pPr>
      <w:r>
        <w:separator/>
      </w:r>
    </w:p>
  </w:footnote>
  <w:footnote w:type="continuationSeparator" w:id="0">
    <w:p w14:paraId="5C8C567F" w14:textId="77777777" w:rsidR="00E43DA7" w:rsidRDefault="00E43DA7" w:rsidP="00FF2277">
      <w:pPr>
        <w:spacing w:after="0" w:line="240" w:lineRule="auto"/>
      </w:pPr>
      <w:r>
        <w:continuationSeparator/>
      </w:r>
    </w:p>
  </w:footnote>
  <w:footnote w:type="continuationNotice" w:id="1">
    <w:p w14:paraId="208CEEFC" w14:textId="77777777" w:rsidR="00E43DA7" w:rsidRDefault="00E43D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ascii="Symbol" w:hAnsi="Symbol" w:hint="default"/>
      </w:rPr>
    </w:lvl>
    <w:lvl w:ilvl="1" w:tplc="980E00B2">
      <w:start w:val="1"/>
      <w:numFmt w:val="bullet"/>
      <w:lvlText w:val="o"/>
      <w:lvlJc w:val="left"/>
      <w:pPr>
        <w:ind w:left="1440" w:hanging="360"/>
      </w:pPr>
      <w:rPr>
        <w:rFonts w:ascii="Courier New" w:hAnsi="Courier New" w:hint="default"/>
      </w:rPr>
    </w:lvl>
    <w:lvl w:ilvl="2" w:tplc="295ADDF4">
      <w:start w:val="1"/>
      <w:numFmt w:val="bullet"/>
      <w:lvlText w:val=""/>
      <w:lvlJc w:val="left"/>
      <w:pPr>
        <w:ind w:left="2160" w:hanging="360"/>
      </w:pPr>
      <w:rPr>
        <w:rFonts w:ascii="Wingdings" w:hAnsi="Wingdings" w:hint="default"/>
      </w:rPr>
    </w:lvl>
    <w:lvl w:ilvl="3" w:tplc="7C7063D8">
      <w:start w:val="1"/>
      <w:numFmt w:val="bullet"/>
      <w:lvlText w:val=""/>
      <w:lvlJc w:val="left"/>
      <w:pPr>
        <w:ind w:left="2880" w:hanging="360"/>
      </w:pPr>
      <w:rPr>
        <w:rFonts w:ascii="Symbol" w:hAnsi="Symbol" w:hint="default"/>
      </w:rPr>
    </w:lvl>
    <w:lvl w:ilvl="4" w:tplc="BAFA85F0">
      <w:start w:val="1"/>
      <w:numFmt w:val="bullet"/>
      <w:lvlText w:val="o"/>
      <w:lvlJc w:val="left"/>
      <w:pPr>
        <w:ind w:left="3600" w:hanging="360"/>
      </w:pPr>
      <w:rPr>
        <w:rFonts w:ascii="Courier New" w:hAnsi="Courier New" w:hint="default"/>
      </w:rPr>
    </w:lvl>
    <w:lvl w:ilvl="5" w:tplc="E210419A">
      <w:start w:val="1"/>
      <w:numFmt w:val="bullet"/>
      <w:lvlText w:val=""/>
      <w:lvlJc w:val="left"/>
      <w:pPr>
        <w:ind w:left="4320" w:hanging="360"/>
      </w:pPr>
      <w:rPr>
        <w:rFonts w:ascii="Wingdings" w:hAnsi="Wingdings" w:hint="default"/>
      </w:rPr>
    </w:lvl>
    <w:lvl w:ilvl="6" w:tplc="3FFCF4E6">
      <w:start w:val="1"/>
      <w:numFmt w:val="bullet"/>
      <w:lvlText w:val=""/>
      <w:lvlJc w:val="left"/>
      <w:pPr>
        <w:ind w:left="5040" w:hanging="360"/>
      </w:pPr>
      <w:rPr>
        <w:rFonts w:ascii="Symbol" w:hAnsi="Symbol" w:hint="default"/>
      </w:rPr>
    </w:lvl>
    <w:lvl w:ilvl="7" w:tplc="B830AE26">
      <w:start w:val="1"/>
      <w:numFmt w:val="bullet"/>
      <w:lvlText w:val="o"/>
      <w:lvlJc w:val="left"/>
      <w:pPr>
        <w:ind w:left="5760" w:hanging="360"/>
      </w:pPr>
      <w:rPr>
        <w:rFonts w:ascii="Courier New" w:hAnsi="Courier New" w:hint="default"/>
      </w:rPr>
    </w:lvl>
    <w:lvl w:ilvl="8" w:tplc="63E6D642">
      <w:start w:val="1"/>
      <w:numFmt w:val="bullet"/>
      <w:lvlText w:val=""/>
      <w:lvlJc w:val="left"/>
      <w:pPr>
        <w:ind w:left="6480" w:hanging="360"/>
      </w:pPr>
      <w:rPr>
        <w:rFonts w:ascii="Wingdings" w:hAnsi="Wingdings" w:hint="default"/>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lain, Nicole">
    <w15:presenceInfo w15:providerId="AD" w15:userId="S::NMcclain@idoa.IN.gov::a7c13c5a-9ece-4dda-8d13-de23b18cd3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3F3B"/>
    <w:rsid w:val="00015980"/>
    <w:rsid w:val="00015F4B"/>
    <w:rsid w:val="000172A2"/>
    <w:rsid w:val="000227E0"/>
    <w:rsid w:val="00022DB3"/>
    <w:rsid w:val="0002557E"/>
    <w:rsid w:val="0003182B"/>
    <w:rsid w:val="00035338"/>
    <w:rsid w:val="0004105E"/>
    <w:rsid w:val="00047C55"/>
    <w:rsid w:val="0005270B"/>
    <w:rsid w:val="0005281F"/>
    <w:rsid w:val="00053157"/>
    <w:rsid w:val="0005499E"/>
    <w:rsid w:val="00060EBF"/>
    <w:rsid w:val="000633A9"/>
    <w:rsid w:val="00066330"/>
    <w:rsid w:val="0007062E"/>
    <w:rsid w:val="000721EC"/>
    <w:rsid w:val="000730F2"/>
    <w:rsid w:val="00074BFA"/>
    <w:rsid w:val="000768BC"/>
    <w:rsid w:val="0008360A"/>
    <w:rsid w:val="000843E9"/>
    <w:rsid w:val="000903A6"/>
    <w:rsid w:val="000912AA"/>
    <w:rsid w:val="00091D72"/>
    <w:rsid w:val="00092A17"/>
    <w:rsid w:val="000950D2"/>
    <w:rsid w:val="00095DF4"/>
    <w:rsid w:val="00096939"/>
    <w:rsid w:val="00096945"/>
    <w:rsid w:val="000A668D"/>
    <w:rsid w:val="000A790D"/>
    <w:rsid w:val="000B07D1"/>
    <w:rsid w:val="000B1931"/>
    <w:rsid w:val="000B6F9F"/>
    <w:rsid w:val="000C41A7"/>
    <w:rsid w:val="000C5D9E"/>
    <w:rsid w:val="000D0A68"/>
    <w:rsid w:val="000D1EEA"/>
    <w:rsid w:val="000D4050"/>
    <w:rsid w:val="000D6D4A"/>
    <w:rsid w:val="000E20F5"/>
    <w:rsid w:val="000E31AA"/>
    <w:rsid w:val="000E662A"/>
    <w:rsid w:val="000F17A3"/>
    <w:rsid w:val="000F5255"/>
    <w:rsid w:val="000F5268"/>
    <w:rsid w:val="000F5C3A"/>
    <w:rsid w:val="00100B4A"/>
    <w:rsid w:val="00102131"/>
    <w:rsid w:val="0010414E"/>
    <w:rsid w:val="00105BB4"/>
    <w:rsid w:val="00110158"/>
    <w:rsid w:val="00110CFA"/>
    <w:rsid w:val="0011134B"/>
    <w:rsid w:val="001162E7"/>
    <w:rsid w:val="001174E5"/>
    <w:rsid w:val="00117D4A"/>
    <w:rsid w:val="00117F89"/>
    <w:rsid w:val="001356ED"/>
    <w:rsid w:val="00140EC5"/>
    <w:rsid w:val="00141C19"/>
    <w:rsid w:val="001526D3"/>
    <w:rsid w:val="0015397D"/>
    <w:rsid w:val="001601D4"/>
    <w:rsid w:val="0016050F"/>
    <w:rsid w:val="00160D48"/>
    <w:rsid w:val="00162C1E"/>
    <w:rsid w:val="001646A1"/>
    <w:rsid w:val="001662C6"/>
    <w:rsid w:val="001678D4"/>
    <w:rsid w:val="001716CF"/>
    <w:rsid w:val="00174E55"/>
    <w:rsid w:val="0017549C"/>
    <w:rsid w:val="00177709"/>
    <w:rsid w:val="0018522F"/>
    <w:rsid w:val="0019036E"/>
    <w:rsid w:val="00190D7E"/>
    <w:rsid w:val="00193D57"/>
    <w:rsid w:val="001953CB"/>
    <w:rsid w:val="001A00DC"/>
    <w:rsid w:val="001A42A4"/>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AD7"/>
    <w:rsid w:val="001F3AD1"/>
    <w:rsid w:val="001F5197"/>
    <w:rsid w:val="001F5C16"/>
    <w:rsid w:val="001F6477"/>
    <w:rsid w:val="001F754B"/>
    <w:rsid w:val="002020A6"/>
    <w:rsid w:val="002035A3"/>
    <w:rsid w:val="00213F3F"/>
    <w:rsid w:val="00216522"/>
    <w:rsid w:val="002231DA"/>
    <w:rsid w:val="00223C16"/>
    <w:rsid w:val="00227969"/>
    <w:rsid w:val="002303F5"/>
    <w:rsid w:val="00233AC3"/>
    <w:rsid w:val="00236B3F"/>
    <w:rsid w:val="00240217"/>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285B"/>
    <w:rsid w:val="002D0A4F"/>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30B41"/>
    <w:rsid w:val="00432480"/>
    <w:rsid w:val="00437F27"/>
    <w:rsid w:val="0044056C"/>
    <w:rsid w:val="00451214"/>
    <w:rsid w:val="004521C6"/>
    <w:rsid w:val="00454D5C"/>
    <w:rsid w:val="00456F1E"/>
    <w:rsid w:val="0045795D"/>
    <w:rsid w:val="00463843"/>
    <w:rsid w:val="00466279"/>
    <w:rsid w:val="0047468C"/>
    <w:rsid w:val="0047782C"/>
    <w:rsid w:val="00481F69"/>
    <w:rsid w:val="0048280E"/>
    <w:rsid w:val="00486EA4"/>
    <w:rsid w:val="004965A6"/>
    <w:rsid w:val="0049680A"/>
    <w:rsid w:val="004A1DB4"/>
    <w:rsid w:val="004A4854"/>
    <w:rsid w:val="004A49EB"/>
    <w:rsid w:val="004A5CDB"/>
    <w:rsid w:val="004B00E5"/>
    <w:rsid w:val="004B17B8"/>
    <w:rsid w:val="004B37B2"/>
    <w:rsid w:val="004B74BE"/>
    <w:rsid w:val="004B771B"/>
    <w:rsid w:val="004C0AAC"/>
    <w:rsid w:val="004C2187"/>
    <w:rsid w:val="004C2E0A"/>
    <w:rsid w:val="004C4B1B"/>
    <w:rsid w:val="004C57BF"/>
    <w:rsid w:val="004D071B"/>
    <w:rsid w:val="004D6091"/>
    <w:rsid w:val="004E1CBA"/>
    <w:rsid w:val="004E3032"/>
    <w:rsid w:val="004E3296"/>
    <w:rsid w:val="004F0208"/>
    <w:rsid w:val="004F0E38"/>
    <w:rsid w:val="004F148E"/>
    <w:rsid w:val="004F183E"/>
    <w:rsid w:val="004F1C3C"/>
    <w:rsid w:val="005028BE"/>
    <w:rsid w:val="00504236"/>
    <w:rsid w:val="0050492F"/>
    <w:rsid w:val="00507EE6"/>
    <w:rsid w:val="00516D70"/>
    <w:rsid w:val="00521E04"/>
    <w:rsid w:val="0052762E"/>
    <w:rsid w:val="00530DDF"/>
    <w:rsid w:val="00532112"/>
    <w:rsid w:val="0053217C"/>
    <w:rsid w:val="00532581"/>
    <w:rsid w:val="005330F6"/>
    <w:rsid w:val="0053440C"/>
    <w:rsid w:val="00536BB8"/>
    <w:rsid w:val="00544422"/>
    <w:rsid w:val="005520D1"/>
    <w:rsid w:val="00554A9E"/>
    <w:rsid w:val="00556793"/>
    <w:rsid w:val="0055739D"/>
    <w:rsid w:val="00561437"/>
    <w:rsid w:val="00562F05"/>
    <w:rsid w:val="005725EB"/>
    <w:rsid w:val="0058530C"/>
    <w:rsid w:val="00586901"/>
    <w:rsid w:val="0058744D"/>
    <w:rsid w:val="00592054"/>
    <w:rsid w:val="005947DB"/>
    <w:rsid w:val="005A280B"/>
    <w:rsid w:val="005A326F"/>
    <w:rsid w:val="005A7684"/>
    <w:rsid w:val="005B060D"/>
    <w:rsid w:val="005B0A91"/>
    <w:rsid w:val="005B0E6D"/>
    <w:rsid w:val="005B1167"/>
    <w:rsid w:val="005B1386"/>
    <w:rsid w:val="005C37B6"/>
    <w:rsid w:val="005D2CDD"/>
    <w:rsid w:val="005D4665"/>
    <w:rsid w:val="005D53BE"/>
    <w:rsid w:val="005D64B2"/>
    <w:rsid w:val="005D7253"/>
    <w:rsid w:val="005E17C4"/>
    <w:rsid w:val="005E2CC7"/>
    <w:rsid w:val="005E57A5"/>
    <w:rsid w:val="005E747E"/>
    <w:rsid w:val="005F009B"/>
    <w:rsid w:val="005F00D3"/>
    <w:rsid w:val="005F0780"/>
    <w:rsid w:val="005F0CD2"/>
    <w:rsid w:val="005F424D"/>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45F5"/>
    <w:rsid w:val="0065584B"/>
    <w:rsid w:val="00661C42"/>
    <w:rsid w:val="00670D40"/>
    <w:rsid w:val="00671AED"/>
    <w:rsid w:val="0067604B"/>
    <w:rsid w:val="00680447"/>
    <w:rsid w:val="00682106"/>
    <w:rsid w:val="00694255"/>
    <w:rsid w:val="00697A1F"/>
    <w:rsid w:val="006A05AD"/>
    <w:rsid w:val="006A2157"/>
    <w:rsid w:val="006A458B"/>
    <w:rsid w:val="006B0898"/>
    <w:rsid w:val="006B2274"/>
    <w:rsid w:val="006B2FEB"/>
    <w:rsid w:val="006B31BB"/>
    <w:rsid w:val="006B4E47"/>
    <w:rsid w:val="006B614D"/>
    <w:rsid w:val="006C26C5"/>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C1B"/>
    <w:rsid w:val="00700224"/>
    <w:rsid w:val="00701BBF"/>
    <w:rsid w:val="00702B61"/>
    <w:rsid w:val="007037E6"/>
    <w:rsid w:val="007044AF"/>
    <w:rsid w:val="00705461"/>
    <w:rsid w:val="00714838"/>
    <w:rsid w:val="00715CCE"/>
    <w:rsid w:val="00717053"/>
    <w:rsid w:val="00717672"/>
    <w:rsid w:val="00736E2C"/>
    <w:rsid w:val="00737631"/>
    <w:rsid w:val="00737A7E"/>
    <w:rsid w:val="007404A1"/>
    <w:rsid w:val="00740B97"/>
    <w:rsid w:val="00740BC7"/>
    <w:rsid w:val="00745065"/>
    <w:rsid w:val="00750271"/>
    <w:rsid w:val="00751CE7"/>
    <w:rsid w:val="0075239F"/>
    <w:rsid w:val="007526C9"/>
    <w:rsid w:val="007570D8"/>
    <w:rsid w:val="00757BDE"/>
    <w:rsid w:val="007705DA"/>
    <w:rsid w:val="00774838"/>
    <w:rsid w:val="0077548B"/>
    <w:rsid w:val="0078389F"/>
    <w:rsid w:val="00783C4B"/>
    <w:rsid w:val="007841F2"/>
    <w:rsid w:val="00786B04"/>
    <w:rsid w:val="00791744"/>
    <w:rsid w:val="00793BD7"/>
    <w:rsid w:val="00796CB5"/>
    <w:rsid w:val="007A24F0"/>
    <w:rsid w:val="007A28A1"/>
    <w:rsid w:val="007A2F91"/>
    <w:rsid w:val="007A6572"/>
    <w:rsid w:val="007B15D0"/>
    <w:rsid w:val="007B3850"/>
    <w:rsid w:val="007C00A2"/>
    <w:rsid w:val="007C18E4"/>
    <w:rsid w:val="007C1C85"/>
    <w:rsid w:val="007D171B"/>
    <w:rsid w:val="007D2CA7"/>
    <w:rsid w:val="007E1C72"/>
    <w:rsid w:val="007E33D5"/>
    <w:rsid w:val="007E7265"/>
    <w:rsid w:val="007F20C8"/>
    <w:rsid w:val="007F247E"/>
    <w:rsid w:val="007F255A"/>
    <w:rsid w:val="007F28CD"/>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6B4D"/>
    <w:rsid w:val="00841955"/>
    <w:rsid w:val="008428A8"/>
    <w:rsid w:val="00842C65"/>
    <w:rsid w:val="00842E8A"/>
    <w:rsid w:val="00850D41"/>
    <w:rsid w:val="0085150B"/>
    <w:rsid w:val="00851603"/>
    <w:rsid w:val="00851A5E"/>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C75F9"/>
    <w:rsid w:val="008D0BA0"/>
    <w:rsid w:val="008D1661"/>
    <w:rsid w:val="008D4652"/>
    <w:rsid w:val="008D7FE5"/>
    <w:rsid w:val="008E3884"/>
    <w:rsid w:val="008E51EF"/>
    <w:rsid w:val="008E5500"/>
    <w:rsid w:val="008E7485"/>
    <w:rsid w:val="008F0EDD"/>
    <w:rsid w:val="008F1C9C"/>
    <w:rsid w:val="008F4D18"/>
    <w:rsid w:val="0090308D"/>
    <w:rsid w:val="00911C79"/>
    <w:rsid w:val="009148C6"/>
    <w:rsid w:val="00920EFC"/>
    <w:rsid w:val="00921030"/>
    <w:rsid w:val="00921770"/>
    <w:rsid w:val="00922DD8"/>
    <w:rsid w:val="00924903"/>
    <w:rsid w:val="00924AA9"/>
    <w:rsid w:val="00926049"/>
    <w:rsid w:val="00926857"/>
    <w:rsid w:val="00931603"/>
    <w:rsid w:val="00932E93"/>
    <w:rsid w:val="009337CD"/>
    <w:rsid w:val="00934795"/>
    <w:rsid w:val="0093509F"/>
    <w:rsid w:val="009358F1"/>
    <w:rsid w:val="00940176"/>
    <w:rsid w:val="00955DDE"/>
    <w:rsid w:val="009570D4"/>
    <w:rsid w:val="00963704"/>
    <w:rsid w:val="00965838"/>
    <w:rsid w:val="009710DE"/>
    <w:rsid w:val="00971FF0"/>
    <w:rsid w:val="00980F9A"/>
    <w:rsid w:val="00984683"/>
    <w:rsid w:val="00984EDB"/>
    <w:rsid w:val="0099062E"/>
    <w:rsid w:val="0099612D"/>
    <w:rsid w:val="009A0158"/>
    <w:rsid w:val="009A2FAA"/>
    <w:rsid w:val="009A6534"/>
    <w:rsid w:val="009B0759"/>
    <w:rsid w:val="009B07EE"/>
    <w:rsid w:val="009B2630"/>
    <w:rsid w:val="009B52B2"/>
    <w:rsid w:val="009B72BC"/>
    <w:rsid w:val="009C3585"/>
    <w:rsid w:val="009C5F27"/>
    <w:rsid w:val="009D11D0"/>
    <w:rsid w:val="009D53AE"/>
    <w:rsid w:val="009D6444"/>
    <w:rsid w:val="009D66FF"/>
    <w:rsid w:val="009D67FC"/>
    <w:rsid w:val="009E1DC7"/>
    <w:rsid w:val="009E1EFF"/>
    <w:rsid w:val="009E2AED"/>
    <w:rsid w:val="009E3EA4"/>
    <w:rsid w:val="009E4A9B"/>
    <w:rsid w:val="009E7E2B"/>
    <w:rsid w:val="009F76B2"/>
    <w:rsid w:val="00A010BD"/>
    <w:rsid w:val="00A016AB"/>
    <w:rsid w:val="00A037A2"/>
    <w:rsid w:val="00A04A57"/>
    <w:rsid w:val="00A07467"/>
    <w:rsid w:val="00A137D5"/>
    <w:rsid w:val="00A16005"/>
    <w:rsid w:val="00A161F6"/>
    <w:rsid w:val="00A177E7"/>
    <w:rsid w:val="00A22513"/>
    <w:rsid w:val="00A2573F"/>
    <w:rsid w:val="00A26152"/>
    <w:rsid w:val="00A27F85"/>
    <w:rsid w:val="00A300BC"/>
    <w:rsid w:val="00A3107F"/>
    <w:rsid w:val="00A343D2"/>
    <w:rsid w:val="00A36128"/>
    <w:rsid w:val="00A40790"/>
    <w:rsid w:val="00A40914"/>
    <w:rsid w:val="00A42AB7"/>
    <w:rsid w:val="00A455A1"/>
    <w:rsid w:val="00A4594E"/>
    <w:rsid w:val="00A50E84"/>
    <w:rsid w:val="00A52CF0"/>
    <w:rsid w:val="00A72FAB"/>
    <w:rsid w:val="00A73803"/>
    <w:rsid w:val="00A75E28"/>
    <w:rsid w:val="00A77BE5"/>
    <w:rsid w:val="00A813EA"/>
    <w:rsid w:val="00A905CB"/>
    <w:rsid w:val="00A915AA"/>
    <w:rsid w:val="00A91A20"/>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71A6"/>
    <w:rsid w:val="00AE2A2A"/>
    <w:rsid w:val="00AE3309"/>
    <w:rsid w:val="00AE6BAA"/>
    <w:rsid w:val="00AE7F7D"/>
    <w:rsid w:val="00AF05A2"/>
    <w:rsid w:val="00AF2E1C"/>
    <w:rsid w:val="00AF312D"/>
    <w:rsid w:val="00AF7AD9"/>
    <w:rsid w:val="00B01254"/>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773C9"/>
    <w:rsid w:val="00B77B9D"/>
    <w:rsid w:val="00B81050"/>
    <w:rsid w:val="00B8136F"/>
    <w:rsid w:val="00B83E5C"/>
    <w:rsid w:val="00B87167"/>
    <w:rsid w:val="00B960C0"/>
    <w:rsid w:val="00BA1486"/>
    <w:rsid w:val="00BA2C4A"/>
    <w:rsid w:val="00BA36A5"/>
    <w:rsid w:val="00BA3EA3"/>
    <w:rsid w:val="00BA439F"/>
    <w:rsid w:val="00BA5EE6"/>
    <w:rsid w:val="00BA7A58"/>
    <w:rsid w:val="00BA7C8B"/>
    <w:rsid w:val="00BB0666"/>
    <w:rsid w:val="00BB0D54"/>
    <w:rsid w:val="00BB3150"/>
    <w:rsid w:val="00BB3DB7"/>
    <w:rsid w:val="00BB61D8"/>
    <w:rsid w:val="00BC0536"/>
    <w:rsid w:val="00BC1025"/>
    <w:rsid w:val="00BC265F"/>
    <w:rsid w:val="00BC31D5"/>
    <w:rsid w:val="00BC3C36"/>
    <w:rsid w:val="00BC4413"/>
    <w:rsid w:val="00BC5A5E"/>
    <w:rsid w:val="00BD05EA"/>
    <w:rsid w:val="00BD1AE1"/>
    <w:rsid w:val="00BD1F26"/>
    <w:rsid w:val="00BD20CA"/>
    <w:rsid w:val="00BD2AD2"/>
    <w:rsid w:val="00BD2D48"/>
    <w:rsid w:val="00BD5B63"/>
    <w:rsid w:val="00BD7976"/>
    <w:rsid w:val="00BE23F2"/>
    <w:rsid w:val="00BE2B86"/>
    <w:rsid w:val="00BE6A09"/>
    <w:rsid w:val="00BF135B"/>
    <w:rsid w:val="00BF5A00"/>
    <w:rsid w:val="00BF68D9"/>
    <w:rsid w:val="00BF69A0"/>
    <w:rsid w:val="00C00E35"/>
    <w:rsid w:val="00C129ED"/>
    <w:rsid w:val="00C167F5"/>
    <w:rsid w:val="00C17075"/>
    <w:rsid w:val="00C21699"/>
    <w:rsid w:val="00C21773"/>
    <w:rsid w:val="00C23520"/>
    <w:rsid w:val="00C25B7A"/>
    <w:rsid w:val="00C30369"/>
    <w:rsid w:val="00C327BE"/>
    <w:rsid w:val="00C33A3C"/>
    <w:rsid w:val="00C36F24"/>
    <w:rsid w:val="00C455B8"/>
    <w:rsid w:val="00C528BA"/>
    <w:rsid w:val="00C60308"/>
    <w:rsid w:val="00C63651"/>
    <w:rsid w:val="00C6378E"/>
    <w:rsid w:val="00C63AFE"/>
    <w:rsid w:val="00C64A9F"/>
    <w:rsid w:val="00C77886"/>
    <w:rsid w:val="00C845D0"/>
    <w:rsid w:val="00C84696"/>
    <w:rsid w:val="00C87B19"/>
    <w:rsid w:val="00C93F7C"/>
    <w:rsid w:val="00C93F84"/>
    <w:rsid w:val="00C95D00"/>
    <w:rsid w:val="00C97DCF"/>
    <w:rsid w:val="00CA51B0"/>
    <w:rsid w:val="00CA547B"/>
    <w:rsid w:val="00CA562A"/>
    <w:rsid w:val="00CA61DA"/>
    <w:rsid w:val="00CA79A9"/>
    <w:rsid w:val="00CB0886"/>
    <w:rsid w:val="00CB150A"/>
    <w:rsid w:val="00CB2340"/>
    <w:rsid w:val="00CB4975"/>
    <w:rsid w:val="00CB677F"/>
    <w:rsid w:val="00CB7295"/>
    <w:rsid w:val="00CC0139"/>
    <w:rsid w:val="00CC46B3"/>
    <w:rsid w:val="00CC50E5"/>
    <w:rsid w:val="00CD28D2"/>
    <w:rsid w:val="00CD7C2A"/>
    <w:rsid w:val="00CE100A"/>
    <w:rsid w:val="00CE2AE6"/>
    <w:rsid w:val="00CE5ED6"/>
    <w:rsid w:val="00CE620F"/>
    <w:rsid w:val="00CE6AB5"/>
    <w:rsid w:val="00CF0FF6"/>
    <w:rsid w:val="00D0483E"/>
    <w:rsid w:val="00D05C9D"/>
    <w:rsid w:val="00D06D7E"/>
    <w:rsid w:val="00D07931"/>
    <w:rsid w:val="00D14B75"/>
    <w:rsid w:val="00D16CBB"/>
    <w:rsid w:val="00D172E3"/>
    <w:rsid w:val="00D214DB"/>
    <w:rsid w:val="00D21FFF"/>
    <w:rsid w:val="00D23AC0"/>
    <w:rsid w:val="00D2410A"/>
    <w:rsid w:val="00D25AA0"/>
    <w:rsid w:val="00D30952"/>
    <w:rsid w:val="00D31002"/>
    <w:rsid w:val="00D31D3F"/>
    <w:rsid w:val="00D343CF"/>
    <w:rsid w:val="00D35BEE"/>
    <w:rsid w:val="00D368B0"/>
    <w:rsid w:val="00D436A8"/>
    <w:rsid w:val="00D455D5"/>
    <w:rsid w:val="00D4739F"/>
    <w:rsid w:val="00D47F91"/>
    <w:rsid w:val="00D5085C"/>
    <w:rsid w:val="00D51994"/>
    <w:rsid w:val="00D55D76"/>
    <w:rsid w:val="00D56695"/>
    <w:rsid w:val="00D60DD1"/>
    <w:rsid w:val="00D62A40"/>
    <w:rsid w:val="00D62FD8"/>
    <w:rsid w:val="00D63846"/>
    <w:rsid w:val="00D67154"/>
    <w:rsid w:val="00D725E4"/>
    <w:rsid w:val="00D74DAA"/>
    <w:rsid w:val="00D8065F"/>
    <w:rsid w:val="00D84345"/>
    <w:rsid w:val="00D84AF7"/>
    <w:rsid w:val="00D915B6"/>
    <w:rsid w:val="00D923B9"/>
    <w:rsid w:val="00D92B2B"/>
    <w:rsid w:val="00D93E85"/>
    <w:rsid w:val="00D96393"/>
    <w:rsid w:val="00D9676A"/>
    <w:rsid w:val="00DA2978"/>
    <w:rsid w:val="00DA4994"/>
    <w:rsid w:val="00DA6902"/>
    <w:rsid w:val="00DB3506"/>
    <w:rsid w:val="00DB3C4A"/>
    <w:rsid w:val="00DB4DCD"/>
    <w:rsid w:val="00DB50CA"/>
    <w:rsid w:val="00DB55E6"/>
    <w:rsid w:val="00DB5E30"/>
    <w:rsid w:val="00DC292A"/>
    <w:rsid w:val="00DC4F3C"/>
    <w:rsid w:val="00DD39D0"/>
    <w:rsid w:val="00DD4147"/>
    <w:rsid w:val="00DD595F"/>
    <w:rsid w:val="00DE3349"/>
    <w:rsid w:val="00DE3C20"/>
    <w:rsid w:val="00DE47EB"/>
    <w:rsid w:val="00DE5E8F"/>
    <w:rsid w:val="00DE76C9"/>
    <w:rsid w:val="00DF0220"/>
    <w:rsid w:val="00DF2A60"/>
    <w:rsid w:val="00DF4752"/>
    <w:rsid w:val="00DF6F03"/>
    <w:rsid w:val="00E00EAF"/>
    <w:rsid w:val="00E01D90"/>
    <w:rsid w:val="00E04055"/>
    <w:rsid w:val="00E045E3"/>
    <w:rsid w:val="00E07F5E"/>
    <w:rsid w:val="00E136E4"/>
    <w:rsid w:val="00E14CAB"/>
    <w:rsid w:val="00E15996"/>
    <w:rsid w:val="00E17047"/>
    <w:rsid w:val="00E17357"/>
    <w:rsid w:val="00E2382C"/>
    <w:rsid w:val="00E256E0"/>
    <w:rsid w:val="00E27EC6"/>
    <w:rsid w:val="00E3096E"/>
    <w:rsid w:val="00E33055"/>
    <w:rsid w:val="00E34E20"/>
    <w:rsid w:val="00E35261"/>
    <w:rsid w:val="00E41153"/>
    <w:rsid w:val="00E436F5"/>
    <w:rsid w:val="00E43B30"/>
    <w:rsid w:val="00E43DA7"/>
    <w:rsid w:val="00E45CC1"/>
    <w:rsid w:val="00E54F0E"/>
    <w:rsid w:val="00E5576A"/>
    <w:rsid w:val="00E60BDB"/>
    <w:rsid w:val="00E6174D"/>
    <w:rsid w:val="00E628B9"/>
    <w:rsid w:val="00E63B74"/>
    <w:rsid w:val="00E655DE"/>
    <w:rsid w:val="00E65ACB"/>
    <w:rsid w:val="00E65B1D"/>
    <w:rsid w:val="00E65F38"/>
    <w:rsid w:val="00E71EA1"/>
    <w:rsid w:val="00E739F1"/>
    <w:rsid w:val="00E73ABC"/>
    <w:rsid w:val="00E74FF0"/>
    <w:rsid w:val="00E76FAF"/>
    <w:rsid w:val="00E809C0"/>
    <w:rsid w:val="00E867EB"/>
    <w:rsid w:val="00E869EE"/>
    <w:rsid w:val="00E879D2"/>
    <w:rsid w:val="00E9213F"/>
    <w:rsid w:val="00EA1901"/>
    <w:rsid w:val="00EA202F"/>
    <w:rsid w:val="00EA249B"/>
    <w:rsid w:val="00EA6FF2"/>
    <w:rsid w:val="00EB02AE"/>
    <w:rsid w:val="00EB33E8"/>
    <w:rsid w:val="00EB55AF"/>
    <w:rsid w:val="00EB6DE4"/>
    <w:rsid w:val="00EC147E"/>
    <w:rsid w:val="00EC2A85"/>
    <w:rsid w:val="00EC707C"/>
    <w:rsid w:val="00ED1421"/>
    <w:rsid w:val="00ED1FA3"/>
    <w:rsid w:val="00ED3518"/>
    <w:rsid w:val="00EE0E77"/>
    <w:rsid w:val="00EE50DF"/>
    <w:rsid w:val="00EE5BCE"/>
    <w:rsid w:val="00EF3EA5"/>
    <w:rsid w:val="00EF4131"/>
    <w:rsid w:val="00EF43BE"/>
    <w:rsid w:val="00EF4672"/>
    <w:rsid w:val="00EF6389"/>
    <w:rsid w:val="00EF6993"/>
    <w:rsid w:val="00F0232A"/>
    <w:rsid w:val="00F17800"/>
    <w:rsid w:val="00F22141"/>
    <w:rsid w:val="00F22F6B"/>
    <w:rsid w:val="00F22FD2"/>
    <w:rsid w:val="00F23FEC"/>
    <w:rsid w:val="00F245D2"/>
    <w:rsid w:val="00F2502A"/>
    <w:rsid w:val="00F2532A"/>
    <w:rsid w:val="00F25805"/>
    <w:rsid w:val="00F26978"/>
    <w:rsid w:val="00F26B7B"/>
    <w:rsid w:val="00F319C9"/>
    <w:rsid w:val="00F329DB"/>
    <w:rsid w:val="00F330FE"/>
    <w:rsid w:val="00F37F0E"/>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8307E"/>
    <w:rsid w:val="00F92162"/>
    <w:rsid w:val="00F940AD"/>
    <w:rsid w:val="00F97817"/>
    <w:rsid w:val="00FA3657"/>
    <w:rsid w:val="00FB1E6C"/>
    <w:rsid w:val="00FB47B1"/>
    <w:rsid w:val="00FB4EF2"/>
    <w:rsid w:val="00FC308A"/>
    <w:rsid w:val="00FD047C"/>
    <w:rsid w:val="00FD1D16"/>
    <w:rsid w:val="00FD2C5C"/>
    <w:rsid w:val="00FD3ED2"/>
    <w:rsid w:val="00FD4A4B"/>
    <w:rsid w:val="00FD570C"/>
    <w:rsid w:val="00FE1975"/>
    <w:rsid w:val="00FE1FBB"/>
    <w:rsid w:val="00FE3313"/>
    <w:rsid w:val="00FE402F"/>
    <w:rsid w:val="00FE7158"/>
    <w:rsid w:val="00FF2277"/>
    <w:rsid w:val="00FF39B1"/>
    <w:rsid w:val="00FF75D6"/>
    <w:rsid w:val="01B7CBB0"/>
    <w:rsid w:val="023DBE18"/>
    <w:rsid w:val="035EE08C"/>
    <w:rsid w:val="036C3ADB"/>
    <w:rsid w:val="03EBF3B2"/>
    <w:rsid w:val="04D7E8A1"/>
    <w:rsid w:val="0520CAC1"/>
    <w:rsid w:val="056FA460"/>
    <w:rsid w:val="05F015C0"/>
    <w:rsid w:val="066221E7"/>
    <w:rsid w:val="06851978"/>
    <w:rsid w:val="069DE8CD"/>
    <w:rsid w:val="06AE1884"/>
    <w:rsid w:val="0A1CD57C"/>
    <w:rsid w:val="0A3A2D04"/>
    <w:rsid w:val="0A716721"/>
    <w:rsid w:val="0B6802D7"/>
    <w:rsid w:val="0B6C6556"/>
    <w:rsid w:val="0C518910"/>
    <w:rsid w:val="0C88E172"/>
    <w:rsid w:val="100C6333"/>
    <w:rsid w:val="1630637D"/>
    <w:rsid w:val="171BC453"/>
    <w:rsid w:val="1996551A"/>
    <w:rsid w:val="19B81E29"/>
    <w:rsid w:val="19D0D6E8"/>
    <w:rsid w:val="1AAD1022"/>
    <w:rsid w:val="1B5CC436"/>
    <w:rsid w:val="1CF8FB26"/>
    <w:rsid w:val="1F3C09BD"/>
    <w:rsid w:val="1F857667"/>
    <w:rsid w:val="1FF16D64"/>
    <w:rsid w:val="205C3089"/>
    <w:rsid w:val="20DF6C9D"/>
    <w:rsid w:val="21B10080"/>
    <w:rsid w:val="26C57142"/>
    <w:rsid w:val="29A2CF7F"/>
    <w:rsid w:val="2BFEF1AB"/>
    <w:rsid w:val="2C15CACD"/>
    <w:rsid w:val="2E073D44"/>
    <w:rsid w:val="304F9005"/>
    <w:rsid w:val="311D36D8"/>
    <w:rsid w:val="3302A477"/>
    <w:rsid w:val="3550CCBB"/>
    <w:rsid w:val="370DE208"/>
    <w:rsid w:val="3721259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3228CB9"/>
    <w:rsid w:val="582B8D16"/>
    <w:rsid w:val="5A1EA22B"/>
    <w:rsid w:val="5A8DAED7"/>
    <w:rsid w:val="5A9899F0"/>
    <w:rsid w:val="5B27636C"/>
    <w:rsid w:val="5D4E9127"/>
    <w:rsid w:val="5D7A66D1"/>
    <w:rsid w:val="5E396745"/>
    <w:rsid w:val="5F2CF4CF"/>
    <w:rsid w:val="60966719"/>
    <w:rsid w:val="621456EC"/>
    <w:rsid w:val="63201182"/>
    <w:rsid w:val="63484476"/>
    <w:rsid w:val="65B4A1C5"/>
    <w:rsid w:val="66BA536D"/>
    <w:rsid w:val="66F9ECDC"/>
    <w:rsid w:val="677C9180"/>
    <w:rsid w:val="688B30E2"/>
    <w:rsid w:val="6A60CFC8"/>
    <w:rsid w:val="6AF6F5A9"/>
    <w:rsid w:val="6B14D4B7"/>
    <w:rsid w:val="6B5E8CDB"/>
    <w:rsid w:val="6BB71B27"/>
    <w:rsid w:val="6C28D342"/>
    <w:rsid w:val="6DF70150"/>
    <w:rsid w:val="7139A74B"/>
    <w:rsid w:val="719CC4DE"/>
    <w:rsid w:val="7253F9A7"/>
    <w:rsid w:val="72AB3453"/>
    <w:rsid w:val="72B9D27F"/>
    <w:rsid w:val="72F3DCF6"/>
    <w:rsid w:val="741D3293"/>
    <w:rsid w:val="74C66C84"/>
    <w:rsid w:val="74D989AB"/>
    <w:rsid w:val="751FEEB7"/>
    <w:rsid w:val="7887F7E8"/>
    <w:rsid w:val="78C9BC8D"/>
    <w:rsid w:val="7971E439"/>
    <w:rsid w:val="7A47372E"/>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E3704E"/>
  <w15:chartTrackingRefBased/>
  <w15:docId w15:val="{F839A2F0-DA91-4361-9665-B11CAC74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447"/>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2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customStyle="1" w:styleId="QuoteChar">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customStyle="1" w:styleId="CommentTextChar">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customStyle="1" w:styleId="CommentSubjectChar">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unhideWhenUsed/>
    <w:rsid w:val="003D5F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5F2F"/>
  </w:style>
  <w:style w:type="paragraph" w:styleId="Footer">
    <w:name w:val="footer"/>
    <w:basedOn w:val="Normal"/>
    <w:link w:val="FooterChar"/>
    <w:uiPriority w:val="99"/>
    <w:unhideWhenUsed/>
    <w:rsid w:val="003D5F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637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ht" TargetMode="External"/><Relationship Id="rId18" Type="http://schemas.openxmlformats.org/officeDocument/2006/relationships/hyperlink" Target="https://www.in.gov/iot/files/IOT-Services-Catalog.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in.gov/iot/iot-vendor-engagement/" TargetMode="External"/><Relationship Id="rId7" Type="http://schemas.openxmlformats.org/officeDocument/2006/relationships/settings" Target="settings.xml"/><Relationship Id="rId12" Type="http://schemas.openxmlformats.org/officeDocument/2006/relationships/hyperlink" Target="https://faqs.in.gov/hc/en-us/sections/36987111307668-RAMP-Cybersecurity" TargetMode="External"/><Relationship Id="rId17" Type="http://schemas.openxmlformats.org/officeDocument/2006/relationships/hyperlink" Target="https://www.in.gov/iot/iot-vendor-engagement/"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gov/files/EO-25-19.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in.gov/iot/iot-vendor-engagement/"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in.gov/iot/files/IOT-Services-Catalog.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hyperlink" Target="https://www.in.gov/iot/files/IOT-Services-Catalo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710A4F96-5E57-4108-9F2D-15BB67B90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customXml/itemProps3.xml><?xml version="1.0" encoding="utf-8"?>
<ds:datastoreItem xmlns:ds="http://schemas.openxmlformats.org/officeDocument/2006/customXml" ds:itemID="{6462CCC7-7E0E-4BC4-9C35-7DAE6B2DD669}">
  <ds:schemaRefs>
    <ds:schemaRef ds:uri="http://schemas.microsoft.com/sharepoint/v3/contenttype/forms"/>
  </ds:schemaRefs>
</ds:datastoreItem>
</file>

<file path=customXml/itemProps4.xml><?xml version="1.0" encoding="utf-8"?>
<ds:datastoreItem xmlns:ds="http://schemas.openxmlformats.org/officeDocument/2006/customXml" ds:itemID="{1EB28818-1C56-4C63-9EF0-7F226BD2C3CD}">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37</TotalTime>
  <Pages>4</Pages>
  <Words>1842</Words>
  <Characters>10504</Characters>
  <Application>Microsoft Office Word</Application>
  <DocSecurity>0</DocSecurity>
  <Lines>87</Lines>
  <Paragraphs>24</Paragraphs>
  <ScaleCrop>false</ScaleCrop>
  <Company/>
  <LinksUpToDate>false</LinksUpToDate>
  <CharactersWithSpaces>12322</CharactersWithSpaces>
  <SharedDoc>false</SharedDoc>
  <HLinks>
    <vt:vector size="96" baseType="variant">
      <vt:variant>
        <vt:i4>4915209</vt:i4>
      </vt:variant>
      <vt:variant>
        <vt:i4>33</vt:i4>
      </vt:variant>
      <vt:variant>
        <vt:i4>0</vt:i4>
      </vt:variant>
      <vt:variant>
        <vt:i4>5</vt:i4>
      </vt:variant>
      <vt:variant>
        <vt:lpwstr>https://www.in.gov/iot/files/IOT-Services-Catalog.pdf</vt:lpwstr>
      </vt:variant>
      <vt:variant>
        <vt:lpwstr/>
      </vt:variant>
      <vt:variant>
        <vt:i4>1441872</vt:i4>
      </vt:variant>
      <vt:variant>
        <vt:i4>30</vt:i4>
      </vt:variant>
      <vt:variant>
        <vt:i4>0</vt:i4>
      </vt:variant>
      <vt:variant>
        <vt:i4>5</vt:i4>
      </vt:variant>
      <vt:variant>
        <vt:lpwstr>https://www.in.gov/iot/iot-vendor-engagement/</vt:lpwstr>
      </vt:variant>
      <vt:variant>
        <vt:lpwstr/>
      </vt:variant>
      <vt:variant>
        <vt:i4>1441872</vt:i4>
      </vt:variant>
      <vt:variant>
        <vt:i4>27</vt:i4>
      </vt:variant>
      <vt:variant>
        <vt:i4>0</vt:i4>
      </vt:variant>
      <vt:variant>
        <vt:i4>5</vt:i4>
      </vt:variant>
      <vt:variant>
        <vt:lpwstr>https://www.in.gov/iot/iot-vendor-engagement/</vt:lpwstr>
      </vt:variant>
      <vt:variant>
        <vt:lpwstr/>
      </vt:variant>
      <vt:variant>
        <vt:i4>4915209</vt:i4>
      </vt:variant>
      <vt:variant>
        <vt:i4>24</vt:i4>
      </vt:variant>
      <vt:variant>
        <vt:i4>0</vt:i4>
      </vt:variant>
      <vt:variant>
        <vt:i4>5</vt:i4>
      </vt:variant>
      <vt:variant>
        <vt:lpwstr>https://www.in.gov/iot/files/IOT-Services-Catalog.pdf</vt:lpwstr>
      </vt:variant>
      <vt:variant>
        <vt:lpwstr/>
      </vt:variant>
      <vt:variant>
        <vt:i4>4915209</vt:i4>
      </vt:variant>
      <vt:variant>
        <vt:i4>21</vt:i4>
      </vt:variant>
      <vt:variant>
        <vt:i4>0</vt:i4>
      </vt:variant>
      <vt:variant>
        <vt:i4>5</vt:i4>
      </vt:variant>
      <vt:variant>
        <vt:lpwstr>https://www.in.gov/iot/files/IOT-Services-Catalog.pdf</vt:lpwstr>
      </vt:variant>
      <vt:variant>
        <vt:lpwstr/>
      </vt:variant>
      <vt:variant>
        <vt:i4>1441872</vt:i4>
      </vt:variant>
      <vt:variant>
        <vt:i4>18</vt:i4>
      </vt:variant>
      <vt:variant>
        <vt:i4>0</vt:i4>
      </vt:variant>
      <vt:variant>
        <vt:i4>5</vt:i4>
      </vt:variant>
      <vt:variant>
        <vt:lpwstr>https://www.in.gov/iot/iot-vendor-engagement/</vt:lpwstr>
      </vt:variant>
      <vt:variant>
        <vt:lpwstr/>
      </vt:variant>
      <vt:variant>
        <vt:i4>1441872</vt:i4>
      </vt:variant>
      <vt:variant>
        <vt:i4>15</vt:i4>
      </vt:variant>
      <vt:variant>
        <vt:i4>0</vt:i4>
      </vt:variant>
      <vt:variant>
        <vt:i4>5</vt:i4>
      </vt:variant>
      <vt:variant>
        <vt:lpwstr>https://www.in.gov/iot/iot-vendor-engagement/</vt:lpwstr>
      </vt:variant>
      <vt:variant>
        <vt:lpwstr/>
      </vt:variant>
      <vt:variant>
        <vt:i4>1441872</vt:i4>
      </vt:variant>
      <vt:variant>
        <vt:i4>12</vt:i4>
      </vt:variant>
      <vt:variant>
        <vt:i4>0</vt:i4>
      </vt:variant>
      <vt:variant>
        <vt:i4>5</vt:i4>
      </vt:variant>
      <vt:variant>
        <vt:lpwstr>https://www.in.gov/iot/iot-vendor-engagement/</vt:lpwstr>
      </vt:variant>
      <vt:variant>
        <vt:lpwstr/>
      </vt:variant>
      <vt:variant>
        <vt:i4>1441872</vt:i4>
      </vt:variant>
      <vt:variant>
        <vt:i4>9</vt:i4>
      </vt:variant>
      <vt:variant>
        <vt:i4>0</vt:i4>
      </vt:variant>
      <vt:variant>
        <vt:i4>5</vt:i4>
      </vt:variant>
      <vt:variant>
        <vt:lpwstr>https://www.in.gov/iot/iot-vendor-engagement/</vt:lpwstr>
      </vt:variant>
      <vt:variant>
        <vt:lpwstr/>
      </vt:variant>
      <vt:variant>
        <vt:i4>8257663</vt:i4>
      </vt:variant>
      <vt:variant>
        <vt:i4>6</vt:i4>
      </vt:variant>
      <vt:variant>
        <vt:i4>0</vt:i4>
      </vt:variant>
      <vt:variant>
        <vt:i4>5</vt:i4>
      </vt:variant>
      <vt:variant>
        <vt:lpwstr>https://www.in.gov/iot/iot-vendor-engagement/ht</vt:lpwstr>
      </vt:variant>
      <vt:variant>
        <vt:lpwstr/>
      </vt:variant>
      <vt:variant>
        <vt:i4>5832733</vt:i4>
      </vt:variant>
      <vt:variant>
        <vt:i4>3</vt:i4>
      </vt:variant>
      <vt:variant>
        <vt:i4>0</vt:i4>
      </vt:variant>
      <vt:variant>
        <vt:i4>5</vt:i4>
      </vt:variant>
      <vt:variant>
        <vt:lpwstr>https://www.in.gov/gov/files/EO-25-19.pdf</vt:lpwstr>
      </vt:variant>
      <vt:variant>
        <vt:lpwstr/>
      </vt:variant>
      <vt:variant>
        <vt:i4>5832733</vt:i4>
      </vt:variant>
      <vt:variant>
        <vt:i4>12</vt:i4>
      </vt:variant>
      <vt:variant>
        <vt:i4>0</vt:i4>
      </vt:variant>
      <vt:variant>
        <vt:i4>5</vt:i4>
      </vt:variant>
      <vt:variant>
        <vt:lpwstr>https://www.in.gov/gov/files/EO-25-19.pdf</vt:lpwstr>
      </vt:variant>
      <vt:variant>
        <vt:lpwstr/>
      </vt:variant>
      <vt:variant>
        <vt:i4>7209027</vt:i4>
      </vt:variant>
      <vt:variant>
        <vt:i4>9</vt:i4>
      </vt:variant>
      <vt:variant>
        <vt:i4>0</vt:i4>
      </vt:variant>
      <vt:variant>
        <vt:i4>5</vt:i4>
      </vt:variant>
      <vt:variant>
        <vt:lpwstr>mailto:ELarimer1@iot.IN.gov</vt:lpwstr>
      </vt:variant>
      <vt:variant>
        <vt:lpwstr/>
      </vt:variant>
      <vt:variant>
        <vt:i4>7012356</vt:i4>
      </vt:variant>
      <vt:variant>
        <vt:i4>6</vt:i4>
      </vt:variant>
      <vt:variant>
        <vt:i4>0</vt:i4>
      </vt:variant>
      <vt:variant>
        <vt:i4>5</vt:i4>
      </vt:variant>
      <vt:variant>
        <vt:lpwstr>mailto:JEhrenberg@iot.IN.gov</vt:lpwstr>
      </vt:variant>
      <vt:variant>
        <vt:lpwstr/>
      </vt:variant>
      <vt:variant>
        <vt:i4>7209027</vt:i4>
      </vt:variant>
      <vt:variant>
        <vt:i4>3</vt:i4>
      </vt:variant>
      <vt:variant>
        <vt:i4>0</vt:i4>
      </vt:variant>
      <vt:variant>
        <vt:i4>5</vt:i4>
      </vt:variant>
      <vt:variant>
        <vt:lpwstr>mailto:ELarimer1@iot.IN.gov</vt:lpwstr>
      </vt:variant>
      <vt:variant>
        <vt:lpwstr/>
      </vt:variant>
      <vt:variant>
        <vt:i4>5832733</vt:i4>
      </vt:variant>
      <vt:variant>
        <vt:i4>0</vt:i4>
      </vt:variant>
      <vt:variant>
        <vt:i4>0</vt:i4>
      </vt:variant>
      <vt:variant>
        <vt:i4>5</vt:i4>
      </vt:variant>
      <vt:variant>
        <vt:lpwstr>https://www.in.gov/gov/files/EO-25-19.pdf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Infrastructure Overview</dc:title>
  <dc:subject/>
  <dc:creator>Baker, Bill</dc:creator>
  <cp:keywords/>
  <dc:description/>
  <cp:lastModifiedBy>McClain, Nicole</cp:lastModifiedBy>
  <cp:revision>15</cp:revision>
  <dcterms:created xsi:type="dcterms:W3CDTF">2025-04-29T17:58:00Z</dcterms:created>
  <dcterms:modified xsi:type="dcterms:W3CDTF">2026-06-15T19:44:00Z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MediaServiceImageTags">
    <vt:lpwstr/>
  </property>
</Properties>
</file>